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E47B8E" w14:textId="513B3FAB" w:rsidR="00240DA2" w:rsidRPr="00240DA2" w:rsidRDefault="00C7237C" w:rsidP="00240DA2">
      <w:pPr>
        <w:tabs>
          <w:tab w:val="right" w:pos="9781"/>
        </w:tabs>
        <w:overflowPunct w:val="0"/>
        <w:autoSpaceDE w:val="0"/>
        <w:autoSpaceDN w:val="0"/>
        <w:adjustRightInd w:val="0"/>
        <w:textAlignment w:val="baseline"/>
        <w:rPr>
          <w:rFonts w:ascii="Arial" w:eastAsia="等线" w:hAnsi="Arial" w:cs="Arial"/>
          <w:b/>
          <w:noProof/>
          <w:color w:val="000000"/>
          <w:lang w:eastAsia="zh-CN"/>
        </w:rPr>
      </w:pPr>
      <w:r>
        <w:rPr>
          <w:rFonts w:ascii="Arial" w:hAnsi="Arial" w:cs="Arial"/>
          <w:b/>
          <w:bCs/>
        </w:rPr>
        <w:t>SA WG2 Meeting #1</w:t>
      </w:r>
      <w:r w:rsidR="002D0D34">
        <w:rPr>
          <w:rFonts w:ascii="Arial" w:hAnsi="Arial" w:cs="Arial" w:hint="eastAsia"/>
          <w:b/>
          <w:bCs/>
          <w:lang w:eastAsia="zh-CN"/>
        </w:rPr>
        <w:t>4</w:t>
      </w:r>
      <w:r w:rsidR="00AC2E94">
        <w:rPr>
          <w:rFonts w:ascii="Arial" w:hAnsi="Arial" w:cs="Arial" w:hint="eastAsia"/>
          <w:b/>
          <w:bCs/>
          <w:lang w:eastAsia="zh-CN"/>
        </w:rPr>
        <w:t>1</w:t>
      </w:r>
      <w:r>
        <w:rPr>
          <w:rFonts w:ascii="Arial" w:hAnsi="Arial" w:cs="Arial"/>
          <w:b/>
          <w:bCs/>
        </w:rPr>
        <w:t>E (e-meeting)</w:t>
      </w:r>
      <w:r w:rsidR="00240DA2" w:rsidRPr="00240DA2">
        <w:rPr>
          <w:rFonts w:ascii="Arial" w:eastAsia="等线" w:hAnsi="Arial" w:cs="Arial"/>
          <w:b/>
          <w:noProof/>
          <w:color w:val="000000"/>
          <w:lang w:eastAsia="ja-JP"/>
        </w:rPr>
        <w:tab/>
        <w:t>S2-</w:t>
      </w:r>
      <w:r w:rsidR="00BC5F44">
        <w:rPr>
          <w:rFonts w:ascii="Arial" w:eastAsia="等线" w:hAnsi="Arial" w:cs="Arial" w:hint="eastAsia"/>
          <w:b/>
          <w:noProof/>
          <w:color w:val="000000"/>
        </w:rPr>
        <w:t>20</w:t>
      </w:r>
      <w:r w:rsidR="0004254B">
        <w:rPr>
          <w:rFonts w:ascii="Arial" w:eastAsia="等线" w:hAnsi="Arial" w:cs="Arial" w:hint="eastAsia"/>
          <w:b/>
          <w:noProof/>
          <w:color w:val="000000"/>
        </w:rPr>
        <w:t>0</w:t>
      </w:r>
      <w:r w:rsidR="00822347">
        <w:rPr>
          <w:rFonts w:ascii="Arial" w:eastAsia="等线" w:hAnsi="Arial" w:cs="Arial" w:hint="eastAsia"/>
          <w:b/>
          <w:noProof/>
          <w:color w:val="000000"/>
          <w:lang w:eastAsia="zh-CN"/>
        </w:rPr>
        <w:t>6835</w:t>
      </w:r>
      <w:ins w:id="0" w:author="CATT_dxy" w:date="2020-10-16T11:46:00Z">
        <w:r w:rsidR="003F54DC">
          <w:rPr>
            <w:rFonts w:ascii="Arial" w:eastAsia="等线" w:hAnsi="Arial" w:cs="Arial" w:hint="eastAsia"/>
            <w:b/>
            <w:noProof/>
            <w:color w:val="000000"/>
            <w:lang w:eastAsia="zh-CN"/>
          </w:rPr>
          <w:t>r0</w:t>
        </w:r>
      </w:ins>
      <w:ins w:id="1" w:author="huawei" w:date="2020-10-20T11:34:00Z">
        <w:r w:rsidR="006309ED">
          <w:rPr>
            <w:rFonts w:ascii="Arial" w:eastAsia="等线" w:hAnsi="Arial" w:cs="Arial"/>
            <w:b/>
            <w:noProof/>
            <w:color w:val="000000"/>
            <w:lang w:eastAsia="zh-CN"/>
          </w:rPr>
          <w:t>4</w:t>
        </w:r>
      </w:ins>
      <w:ins w:id="2" w:author="Samsung_r04" w:date="2020-10-19T14:57:00Z">
        <w:del w:id="3" w:author="huawei" w:date="2020-10-20T11:34:00Z">
          <w:r w:rsidR="00EC1D87" w:rsidDel="006309ED">
            <w:rPr>
              <w:rFonts w:ascii="Arial" w:eastAsia="等线" w:hAnsi="Arial" w:cs="Arial"/>
              <w:b/>
              <w:noProof/>
              <w:color w:val="000000"/>
              <w:lang w:eastAsia="zh-CN"/>
            </w:rPr>
            <w:delText>3</w:delText>
          </w:r>
        </w:del>
      </w:ins>
    </w:p>
    <w:p w14:paraId="4664E029" w14:textId="3F9A6676" w:rsidR="00240DA2" w:rsidRPr="00240DA2" w:rsidRDefault="00AC2E94" w:rsidP="00240DA2">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lang w:eastAsia="zh-CN"/>
        </w:rPr>
      </w:pPr>
      <w:r>
        <w:rPr>
          <w:rFonts w:ascii="Arial" w:hAnsi="Arial" w:cs="Arial" w:hint="eastAsia"/>
          <w:b/>
          <w:bCs/>
          <w:lang w:eastAsia="zh-CN"/>
        </w:rPr>
        <w:t>Oct</w:t>
      </w:r>
      <w:r w:rsidR="00E02C64" w:rsidRPr="00D256C8">
        <w:rPr>
          <w:rFonts w:ascii="Arial" w:hAnsi="Arial" w:cs="Arial"/>
          <w:b/>
          <w:bCs/>
        </w:rPr>
        <w:t xml:space="preserve"> 1</w:t>
      </w:r>
      <w:r>
        <w:rPr>
          <w:rFonts w:ascii="Arial" w:hAnsi="Arial" w:cs="Arial" w:hint="eastAsia"/>
          <w:b/>
          <w:bCs/>
          <w:lang w:eastAsia="zh-CN"/>
        </w:rPr>
        <w:t>2</w:t>
      </w:r>
      <w:r w:rsidR="00E02C64" w:rsidRPr="00D256C8">
        <w:rPr>
          <w:rFonts w:ascii="Arial" w:hAnsi="Arial" w:cs="Arial"/>
          <w:b/>
          <w:bCs/>
        </w:rPr>
        <w:t xml:space="preserve"> – </w:t>
      </w:r>
      <w:r>
        <w:rPr>
          <w:rFonts w:ascii="Arial" w:hAnsi="Arial" w:cs="Arial" w:hint="eastAsia"/>
          <w:b/>
          <w:bCs/>
          <w:lang w:eastAsia="zh-CN"/>
        </w:rPr>
        <w:t>Oct</w:t>
      </w:r>
      <w:r w:rsidR="00E02C64" w:rsidRPr="00D256C8">
        <w:rPr>
          <w:rFonts w:ascii="Arial" w:hAnsi="Arial" w:cs="Arial"/>
          <w:b/>
          <w:bCs/>
        </w:rPr>
        <w:t xml:space="preserve"> </w:t>
      </w:r>
      <w:r>
        <w:rPr>
          <w:rFonts w:ascii="Arial" w:hAnsi="Arial" w:cs="Arial" w:hint="eastAsia"/>
          <w:b/>
          <w:bCs/>
          <w:lang w:eastAsia="zh-CN"/>
        </w:rPr>
        <w:t>23</w:t>
      </w:r>
      <w:r w:rsidR="00C7237C">
        <w:rPr>
          <w:rFonts w:ascii="Arial" w:hAnsi="Arial" w:cs="Arial"/>
          <w:b/>
          <w:bCs/>
        </w:rPr>
        <w:t>, 2020, Elbonia</w:t>
      </w:r>
      <w:r w:rsidR="00240DA2" w:rsidRPr="00240DA2">
        <w:rPr>
          <w:rFonts w:ascii="Arial" w:eastAsia="等线" w:hAnsi="Arial" w:cs="Arial"/>
          <w:b/>
          <w:noProof/>
          <w:color w:val="0000FF"/>
          <w:lang w:eastAsia="ja-JP"/>
        </w:rPr>
        <w:tab/>
      </w:r>
      <w:ins w:id="4" w:author="CATT_dxy" w:date="2020-10-16T22:18:00Z">
        <w:r w:rsidR="00735B92">
          <w:rPr>
            <w:rFonts w:ascii="Arial" w:eastAsia="等线" w:hAnsi="Arial" w:cs="Arial" w:hint="eastAsia"/>
            <w:b/>
            <w:noProof/>
            <w:color w:val="0000FF"/>
            <w:lang w:eastAsia="zh-CN"/>
          </w:rPr>
          <w:t>(merger of S2-2006835, S2-200689</w:t>
        </w:r>
      </w:ins>
      <w:ins w:id="5" w:author="vivo" w:date="2020-10-17T11:30:00Z">
        <w:r w:rsidR="005A3649">
          <w:rPr>
            <w:rFonts w:ascii="Arial" w:eastAsia="等线" w:hAnsi="Arial" w:cs="Arial"/>
            <w:b/>
            <w:noProof/>
            <w:color w:val="0000FF"/>
            <w:lang w:eastAsia="zh-CN"/>
          </w:rPr>
          <w:t>5</w:t>
        </w:r>
      </w:ins>
      <w:ins w:id="6" w:author="CATT_dxy" w:date="2020-10-16T22:18:00Z">
        <w:del w:id="7" w:author="vivo" w:date="2020-10-17T11:30:00Z">
          <w:r w:rsidR="00735B92" w:rsidDel="005A3649">
            <w:rPr>
              <w:rFonts w:ascii="Arial" w:eastAsia="等线" w:hAnsi="Arial" w:cs="Arial" w:hint="eastAsia"/>
              <w:b/>
              <w:noProof/>
              <w:color w:val="0000FF"/>
              <w:lang w:eastAsia="zh-CN"/>
            </w:rPr>
            <w:delText>3</w:delText>
          </w:r>
        </w:del>
      </w:ins>
      <w:ins w:id="8" w:author="Huawei_user" w:date="2020-10-20T14:15:00Z">
        <w:r w:rsidR="002D7039">
          <w:rPr>
            <w:rFonts w:ascii="Arial" w:eastAsia="等线" w:hAnsi="Arial" w:cs="Arial" w:hint="eastAsia"/>
            <w:b/>
            <w:noProof/>
            <w:color w:val="0000FF"/>
            <w:lang w:eastAsia="zh-CN"/>
          </w:rPr>
          <w:t>, S2-2007465, and S2-2006973</w:t>
        </w:r>
      </w:ins>
      <w:ins w:id="9" w:author="CATT_dxy" w:date="2020-10-16T22:18:00Z">
        <w:del w:id="10" w:author="Huawei_user" w:date="2020-10-20T14:16:00Z">
          <w:r w:rsidR="00735B92" w:rsidDel="002D7039">
            <w:rPr>
              <w:rFonts w:ascii="Arial" w:eastAsia="等线" w:hAnsi="Arial" w:cs="Arial" w:hint="eastAsia"/>
              <w:b/>
              <w:noProof/>
              <w:color w:val="0000FF"/>
              <w:lang w:eastAsia="zh-CN"/>
            </w:rPr>
            <w:delText xml:space="preserve"> and eva</w:delText>
          </w:r>
        </w:del>
      </w:ins>
      <w:ins w:id="11" w:author="CATT_dxy" w:date="2020-10-16T22:19:00Z">
        <w:del w:id="12" w:author="Huawei_user" w:date="2020-10-20T14:16:00Z">
          <w:r w:rsidR="00735B92" w:rsidDel="002D7039">
            <w:rPr>
              <w:rFonts w:ascii="Arial" w:eastAsia="等线" w:hAnsi="Arial" w:cs="Arial" w:hint="eastAsia"/>
              <w:b/>
              <w:noProof/>
              <w:color w:val="0000FF"/>
              <w:lang w:eastAsia="zh-CN"/>
            </w:rPr>
            <w:delText>l in S2-200</w:delText>
          </w:r>
        </w:del>
      </w:ins>
      <w:ins w:id="13" w:author="CATT_dxy" w:date="2020-10-16T22:20:00Z">
        <w:del w:id="14" w:author="Huawei_user" w:date="2020-10-20T14:16:00Z">
          <w:r w:rsidR="00735B92" w:rsidDel="002D7039">
            <w:rPr>
              <w:rFonts w:ascii="Arial" w:eastAsia="等线" w:hAnsi="Arial" w:cs="Arial" w:hint="eastAsia"/>
              <w:b/>
              <w:noProof/>
              <w:color w:val="0000FF"/>
              <w:lang w:eastAsia="zh-CN"/>
            </w:rPr>
            <w:delText>7465/6973</w:delText>
          </w:r>
        </w:del>
      </w:ins>
      <w:ins w:id="15" w:author="CATT_dxy" w:date="2020-10-16T22:18:00Z">
        <w:r w:rsidR="00735B92">
          <w:rPr>
            <w:rFonts w:ascii="Arial" w:eastAsia="等线" w:hAnsi="Arial" w:cs="Arial" w:hint="eastAsia"/>
            <w:b/>
            <w:noProof/>
            <w:color w:val="0000FF"/>
            <w:lang w:eastAsia="zh-CN"/>
          </w:rPr>
          <w:t>)</w:t>
        </w:r>
      </w:ins>
    </w:p>
    <w:p w14:paraId="26F85C1D" w14:textId="32E8EDA5" w:rsidR="00240DA2" w:rsidRPr="00240DA2" w:rsidRDefault="00240DA2" w:rsidP="00240DA2">
      <w:pPr>
        <w:overflowPunct w:val="0"/>
        <w:autoSpaceDE w:val="0"/>
        <w:autoSpaceDN w:val="0"/>
        <w:adjustRightInd w:val="0"/>
        <w:ind w:left="2127" w:hanging="2127"/>
        <w:textAlignment w:val="baseline"/>
        <w:rPr>
          <w:rFonts w:ascii="Arial" w:eastAsia="等线" w:hAnsi="Arial" w:cs="Arial"/>
          <w:b/>
          <w:color w:val="000000"/>
          <w:lang w:eastAsia="zh-CN"/>
        </w:rPr>
      </w:pPr>
      <w:r w:rsidRPr="00240DA2">
        <w:rPr>
          <w:rFonts w:ascii="Arial" w:eastAsia="等线" w:hAnsi="Arial" w:cs="Arial"/>
          <w:b/>
          <w:color w:val="000000"/>
          <w:lang w:eastAsia="ja-JP"/>
        </w:rPr>
        <w:t>Source:</w:t>
      </w:r>
      <w:r w:rsidRPr="00240DA2">
        <w:rPr>
          <w:rFonts w:ascii="Arial" w:eastAsia="等线" w:hAnsi="Arial" w:cs="Arial"/>
          <w:b/>
          <w:color w:val="000000"/>
          <w:lang w:eastAsia="ja-JP"/>
        </w:rPr>
        <w:tab/>
      </w:r>
      <w:r w:rsidR="00EB0FF4">
        <w:rPr>
          <w:rFonts w:ascii="Arial" w:eastAsia="等线" w:hAnsi="Arial" w:cs="Arial" w:hint="eastAsia"/>
          <w:b/>
          <w:color w:val="000000"/>
        </w:rPr>
        <w:t>CATT</w:t>
      </w:r>
      <w:ins w:id="16" w:author="Huawei_user" w:date="2020-10-20T14:16:00Z">
        <w:r w:rsidR="002D7039">
          <w:rPr>
            <w:rFonts w:ascii="Arial" w:eastAsia="等线" w:hAnsi="Arial" w:cs="Arial"/>
            <w:b/>
            <w:color w:val="000000"/>
          </w:rPr>
          <w:t xml:space="preserve">, vivo?, </w:t>
        </w:r>
      </w:ins>
      <w:ins w:id="17" w:author="Huawei_user" w:date="2020-10-20T14:17:00Z">
        <w:r w:rsidR="002D7039" w:rsidRPr="002D7039">
          <w:rPr>
            <w:rFonts w:ascii="Arial" w:eastAsia="等线" w:hAnsi="Arial" w:cs="Arial"/>
            <w:b/>
            <w:color w:val="000000"/>
          </w:rPr>
          <w:t>Huawei, HiSilicon</w:t>
        </w:r>
        <w:r w:rsidR="002D7039">
          <w:rPr>
            <w:rFonts w:ascii="Arial" w:eastAsia="等线" w:hAnsi="Arial" w:cs="Arial"/>
            <w:b/>
            <w:color w:val="000000"/>
          </w:rPr>
          <w:t>?, OPPO?</w:t>
        </w:r>
      </w:ins>
    </w:p>
    <w:p w14:paraId="20F2887F" w14:textId="77777777" w:rsidR="00240DA2" w:rsidRPr="00240DA2" w:rsidRDefault="00240DA2" w:rsidP="00240DA2">
      <w:pPr>
        <w:overflowPunct w:val="0"/>
        <w:autoSpaceDE w:val="0"/>
        <w:autoSpaceDN w:val="0"/>
        <w:adjustRightInd w:val="0"/>
        <w:ind w:left="2127" w:hanging="2127"/>
        <w:textAlignment w:val="baseline"/>
        <w:rPr>
          <w:rFonts w:ascii="Arial" w:eastAsia="等线" w:hAnsi="Arial" w:cs="Arial"/>
          <w:b/>
          <w:color w:val="000000"/>
        </w:rPr>
      </w:pPr>
      <w:r w:rsidRPr="00240DA2">
        <w:rPr>
          <w:rFonts w:ascii="Arial" w:eastAsia="等线" w:hAnsi="Arial" w:cs="Arial"/>
          <w:b/>
          <w:color w:val="000000"/>
          <w:lang w:eastAsia="ja-JP"/>
        </w:rPr>
        <w:t>Title:</w:t>
      </w:r>
      <w:r w:rsidRPr="00240DA2">
        <w:rPr>
          <w:rFonts w:ascii="Arial" w:eastAsia="等线" w:hAnsi="Arial" w:cs="Arial"/>
          <w:b/>
          <w:color w:val="000000"/>
          <w:lang w:eastAsia="ja-JP"/>
        </w:rPr>
        <w:tab/>
      </w:r>
      <w:r w:rsidR="00860D85" w:rsidRPr="00860D85">
        <w:rPr>
          <w:rFonts w:ascii="Arial" w:eastAsia="等线" w:hAnsi="Arial" w:cs="Arial"/>
          <w:b/>
          <w:color w:val="000000"/>
        </w:rPr>
        <w:t>KI #</w:t>
      </w:r>
      <w:r w:rsidR="003530A0">
        <w:rPr>
          <w:rFonts w:ascii="Arial" w:eastAsia="等线" w:hAnsi="Arial" w:cs="Arial" w:hint="eastAsia"/>
          <w:b/>
          <w:color w:val="000000"/>
          <w:lang w:eastAsia="zh-CN"/>
        </w:rPr>
        <w:t>7</w:t>
      </w:r>
      <w:r w:rsidR="00860D85" w:rsidRPr="00860D85">
        <w:rPr>
          <w:rFonts w:ascii="Arial" w:eastAsia="等线" w:hAnsi="Arial" w:cs="Arial"/>
          <w:b/>
          <w:color w:val="000000"/>
        </w:rPr>
        <w:t xml:space="preserve"> evaluation</w:t>
      </w:r>
    </w:p>
    <w:p w14:paraId="136B4050" w14:textId="77777777" w:rsidR="00240DA2" w:rsidRPr="00240DA2" w:rsidRDefault="00240DA2" w:rsidP="00240DA2">
      <w:pPr>
        <w:overflowPunct w:val="0"/>
        <w:autoSpaceDE w:val="0"/>
        <w:autoSpaceDN w:val="0"/>
        <w:adjustRightInd w:val="0"/>
        <w:ind w:left="2127" w:hanging="2127"/>
        <w:textAlignment w:val="baseline"/>
        <w:rPr>
          <w:rFonts w:ascii="Arial" w:eastAsia="等线" w:hAnsi="Arial" w:cs="Arial"/>
          <w:b/>
          <w:color w:val="000000"/>
          <w:lang w:eastAsia="ja-JP"/>
        </w:rPr>
      </w:pPr>
      <w:r w:rsidRPr="00240DA2">
        <w:rPr>
          <w:rFonts w:ascii="Arial" w:eastAsia="等线" w:hAnsi="Arial" w:cs="Arial"/>
          <w:b/>
          <w:color w:val="000000"/>
          <w:lang w:eastAsia="ja-JP"/>
        </w:rPr>
        <w:t>Document for:</w:t>
      </w:r>
      <w:r w:rsidRPr="00240DA2">
        <w:rPr>
          <w:rFonts w:ascii="Arial" w:eastAsia="等线" w:hAnsi="Arial" w:cs="Arial"/>
          <w:b/>
          <w:color w:val="000000"/>
          <w:lang w:eastAsia="ja-JP"/>
        </w:rPr>
        <w:tab/>
        <w:t>Approval</w:t>
      </w:r>
    </w:p>
    <w:p w14:paraId="148EFE2E" w14:textId="77777777" w:rsidR="00240DA2" w:rsidRPr="00240DA2" w:rsidRDefault="00240DA2" w:rsidP="00240DA2">
      <w:pPr>
        <w:overflowPunct w:val="0"/>
        <w:autoSpaceDE w:val="0"/>
        <w:autoSpaceDN w:val="0"/>
        <w:adjustRightInd w:val="0"/>
        <w:ind w:left="2127" w:hanging="2127"/>
        <w:textAlignment w:val="baseline"/>
        <w:rPr>
          <w:rFonts w:ascii="Arial" w:eastAsia="等线" w:hAnsi="Arial" w:cs="Arial"/>
          <w:b/>
          <w:color w:val="000000"/>
          <w:lang w:eastAsia="ja-JP"/>
        </w:rPr>
      </w:pPr>
      <w:r w:rsidRPr="00240DA2">
        <w:rPr>
          <w:rFonts w:ascii="Arial" w:eastAsia="等线" w:hAnsi="Arial" w:cs="Arial"/>
          <w:b/>
          <w:color w:val="000000"/>
          <w:lang w:eastAsia="ja-JP"/>
        </w:rPr>
        <w:t>Agenda Item:</w:t>
      </w:r>
      <w:r w:rsidRPr="00240DA2">
        <w:rPr>
          <w:rFonts w:ascii="Arial" w:eastAsia="等线" w:hAnsi="Arial" w:cs="Arial"/>
          <w:b/>
          <w:color w:val="000000"/>
          <w:lang w:eastAsia="ja-JP"/>
        </w:rPr>
        <w:tab/>
        <w:t>8.</w:t>
      </w:r>
      <w:r w:rsidR="00863171">
        <w:rPr>
          <w:rFonts w:ascii="Arial" w:eastAsia="等线" w:hAnsi="Arial" w:cs="Arial" w:hint="eastAsia"/>
          <w:b/>
          <w:color w:val="000000"/>
        </w:rPr>
        <w:t>9</w:t>
      </w:r>
    </w:p>
    <w:p w14:paraId="4CB9D844" w14:textId="77777777" w:rsidR="00240DA2" w:rsidRPr="00240DA2" w:rsidRDefault="00240DA2" w:rsidP="00240DA2">
      <w:pPr>
        <w:overflowPunct w:val="0"/>
        <w:autoSpaceDE w:val="0"/>
        <w:autoSpaceDN w:val="0"/>
        <w:adjustRightInd w:val="0"/>
        <w:ind w:left="2127" w:hanging="2127"/>
        <w:textAlignment w:val="baseline"/>
        <w:rPr>
          <w:rFonts w:ascii="Arial" w:eastAsia="等线" w:hAnsi="Arial" w:cs="Arial"/>
          <w:b/>
          <w:color w:val="000000"/>
          <w:lang w:eastAsia="ja-JP"/>
        </w:rPr>
      </w:pPr>
      <w:r w:rsidRPr="00240DA2">
        <w:rPr>
          <w:rFonts w:ascii="Arial" w:eastAsia="等线" w:hAnsi="Arial" w:cs="Arial"/>
          <w:b/>
          <w:color w:val="000000"/>
          <w:lang w:eastAsia="ja-JP"/>
        </w:rPr>
        <w:t>Work Item / Release:</w:t>
      </w:r>
      <w:r w:rsidRPr="00240DA2">
        <w:rPr>
          <w:rFonts w:ascii="Arial" w:eastAsia="等线" w:hAnsi="Arial" w:cs="Arial"/>
          <w:b/>
          <w:color w:val="000000"/>
          <w:lang w:eastAsia="ja-JP"/>
        </w:rPr>
        <w:tab/>
        <w:t>FS_</w:t>
      </w:r>
      <w:r w:rsidR="0006772E">
        <w:rPr>
          <w:rFonts w:ascii="Arial" w:eastAsia="等线" w:hAnsi="Arial" w:cs="Arial" w:hint="eastAsia"/>
          <w:b/>
          <w:color w:val="000000"/>
        </w:rPr>
        <w:t>5MBS</w:t>
      </w:r>
      <w:r w:rsidRPr="00240DA2">
        <w:rPr>
          <w:rFonts w:ascii="Arial" w:eastAsia="等线" w:hAnsi="Arial" w:cs="Arial"/>
          <w:b/>
          <w:color w:val="000000"/>
          <w:lang w:eastAsia="ja-JP"/>
        </w:rPr>
        <w:t xml:space="preserve"> / Rel-17</w:t>
      </w:r>
    </w:p>
    <w:p w14:paraId="10AA9354" w14:textId="77777777" w:rsidR="0006772E" w:rsidRPr="00240DA2" w:rsidRDefault="00240DA2" w:rsidP="00240DA2">
      <w:pPr>
        <w:overflowPunct w:val="0"/>
        <w:autoSpaceDE w:val="0"/>
        <w:autoSpaceDN w:val="0"/>
        <w:adjustRightInd w:val="0"/>
        <w:textAlignment w:val="baseline"/>
        <w:rPr>
          <w:rFonts w:ascii="Arial" w:eastAsia="等线" w:hAnsi="Arial" w:cs="Arial"/>
          <w:i/>
          <w:color w:val="000000"/>
        </w:rPr>
      </w:pPr>
      <w:r w:rsidRPr="00240DA2">
        <w:rPr>
          <w:rFonts w:ascii="Arial" w:eastAsia="等线" w:hAnsi="Arial" w:cs="Arial"/>
          <w:i/>
          <w:color w:val="000000"/>
          <w:lang w:eastAsia="ja-JP"/>
        </w:rPr>
        <w:t xml:space="preserve">Abstract of the contribution: </w:t>
      </w:r>
      <w:r w:rsidR="0006772E">
        <w:rPr>
          <w:rFonts w:ascii="Arial" w:eastAsia="等线" w:hAnsi="Arial" w:cs="Arial" w:hint="eastAsia"/>
          <w:i/>
          <w:color w:val="000000"/>
        </w:rPr>
        <w:t>T</w:t>
      </w:r>
      <w:r w:rsidRPr="00240DA2">
        <w:rPr>
          <w:rFonts w:ascii="Arial" w:eastAsia="等线" w:hAnsi="Arial" w:cs="Arial"/>
          <w:i/>
          <w:color w:val="000000"/>
          <w:lang w:eastAsia="ja-JP"/>
        </w:rPr>
        <w:t xml:space="preserve">his contribution proposes </w:t>
      </w:r>
      <w:r w:rsidR="002948A8">
        <w:rPr>
          <w:rFonts w:ascii="Arial" w:eastAsia="等线" w:hAnsi="Arial" w:cs="Arial" w:hint="eastAsia"/>
          <w:i/>
          <w:color w:val="000000"/>
          <w:lang w:eastAsia="zh-CN"/>
        </w:rPr>
        <w:t xml:space="preserve">the </w:t>
      </w:r>
      <w:r w:rsidR="00860D85" w:rsidRPr="00860D85">
        <w:rPr>
          <w:rFonts w:ascii="Arial" w:eastAsia="等线" w:hAnsi="Arial" w:cs="Arial"/>
          <w:i/>
          <w:color w:val="000000"/>
          <w:lang w:eastAsia="ja-JP"/>
        </w:rPr>
        <w:t xml:space="preserve">evaluation </w:t>
      </w:r>
      <w:r w:rsidR="00A23F09">
        <w:rPr>
          <w:rFonts w:ascii="Arial" w:eastAsia="等线" w:hAnsi="Arial" w:cs="Arial" w:hint="eastAsia"/>
          <w:i/>
          <w:color w:val="000000"/>
          <w:lang w:eastAsia="ja-JP"/>
        </w:rPr>
        <w:t>fo</w:t>
      </w:r>
      <w:r w:rsidR="00A23F09">
        <w:rPr>
          <w:rFonts w:ascii="Arial" w:eastAsia="等线" w:hAnsi="Arial" w:cs="Arial" w:hint="eastAsia"/>
          <w:i/>
          <w:color w:val="000000"/>
        </w:rPr>
        <w:t>r</w:t>
      </w:r>
      <w:r w:rsidR="00A23F09">
        <w:rPr>
          <w:rFonts w:ascii="Arial" w:eastAsia="等线" w:hAnsi="Arial" w:cs="Arial" w:hint="eastAsia"/>
          <w:i/>
          <w:color w:val="000000"/>
          <w:lang w:eastAsia="ja-JP"/>
        </w:rPr>
        <w:t xml:space="preserve"> </w:t>
      </w:r>
      <w:r w:rsidR="00A23F09">
        <w:rPr>
          <w:rFonts w:ascii="Arial" w:eastAsia="等线" w:hAnsi="Arial" w:cs="Arial"/>
          <w:i/>
          <w:color w:val="000000"/>
          <w:lang w:eastAsia="ja-JP"/>
        </w:rPr>
        <w:t>Key Issue #</w:t>
      </w:r>
      <w:r w:rsidR="003530A0">
        <w:rPr>
          <w:rFonts w:ascii="Arial" w:eastAsia="等线" w:hAnsi="Arial" w:cs="Arial" w:hint="eastAsia"/>
          <w:i/>
          <w:color w:val="000000"/>
          <w:lang w:eastAsia="zh-CN"/>
        </w:rPr>
        <w:t>7</w:t>
      </w:r>
      <w:r w:rsidR="00A23F09">
        <w:rPr>
          <w:rFonts w:ascii="Arial" w:eastAsia="等线" w:hAnsi="Arial" w:cs="Arial" w:hint="eastAsia"/>
          <w:i/>
          <w:color w:val="000000"/>
        </w:rPr>
        <w:t>.</w:t>
      </w:r>
    </w:p>
    <w:p w14:paraId="7AE2C332" w14:textId="77777777" w:rsidR="005F6AB1" w:rsidRPr="005F6AB1" w:rsidRDefault="005F6AB1" w:rsidP="005F6AB1">
      <w:pPr>
        <w:pStyle w:val="a9"/>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sidRPr="005F6AB1">
        <w:rPr>
          <w:rFonts w:ascii="Arial" w:hAnsi="Arial" w:cs="Times New Roman" w:hint="eastAsia"/>
          <w:sz w:val="36"/>
        </w:rPr>
        <w:t>Discussion</w:t>
      </w:r>
    </w:p>
    <w:p w14:paraId="68675284" w14:textId="77777777" w:rsidR="00865653" w:rsidRDefault="002A2864" w:rsidP="00114FB3">
      <w:pPr>
        <w:pStyle w:val="B1"/>
        <w:ind w:left="0" w:firstLine="0"/>
        <w:rPr>
          <w:lang w:eastAsia="zh-CN"/>
        </w:rPr>
      </w:pPr>
      <w:r>
        <w:rPr>
          <w:rFonts w:hint="eastAsia"/>
          <w:lang w:eastAsia="zh-CN"/>
        </w:rPr>
        <w:t xml:space="preserve">For </w:t>
      </w:r>
      <w:r w:rsidRPr="00F62681">
        <w:t>Key Issue #7</w:t>
      </w:r>
      <w:r>
        <w:rPr>
          <w:rFonts w:hint="eastAsia"/>
          <w:lang w:eastAsia="zh-CN"/>
        </w:rPr>
        <w:t xml:space="preserve"> "</w:t>
      </w:r>
      <w:r w:rsidRPr="00F62681">
        <w:t>Reliable delivery method switching between unicast and multicast</w:t>
      </w:r>
      <w:r>
        <w:rPr>
          <w:rFonts w:hint="eastAsia"/>
          <w:lang w:eastAsia="zh-CN"/>
        </w:rPr>
        <w:t xml:space="preserve">", there are </w:t>
      </w:r>
      <w:r w:rsidR="005E31E0">
        <w:rPr>
          <w:rFonts w:hint="eastAsia"/>
          <w:lang w:eastAsia="zh-CN"/>
        </w:rPr>
        <w:t>the following solutions in the TR:</w:t>
      </w:r>
    </w:p>
    <w:p w14:paraId="5ED58DCF" w14:textId="2ABBC183" w:rsidR="00C76B6B" w:rsidRDefault="00ED5CFC" w:rsidP="00DF6F31">
      <w:pPr>
        <w:pStyle w:val="B1"/>
        <w:rPr>
          <w:lang w:eastAsia="zh-CN"/>
        </w:rPr>
      </w:pPr>
      <w:r>
        <w:rPr>
          <w:rFonts w:hint="eastAsia"/>
          <w:lang w:eastAsia="zh-CN"/>
        </w:rPr>
        <w:t>-</w:t>
      </w:r>
      <w:r>
        <w:rPr>
          <w:rFonts w:hint="eastAsia"/>
          <w:lang w:eastAsia="zh-CN"/>
        </w:rPr>
        <w:tab/>
      </w:r>
      <w:r w:rsidR="00DF6F31">
        <w:rPr>
          <w:rFonts w:hint="eastAsia"/>
          <w:lang w:eastAsia="zh-CN"/>
        </w:rPr>
        <w:t>Solution #11, #12, #</w:t>
      </w:r>
      <w:r w:rsidR="00336328" w:rsidRPr="00DF6F31">
        <w:rPr>
          <w:rFonts w:hint="eastAsia"/>
        </w:rPr>
        <w:t xml:space="preserve">18, </w:t>
      </w:r>
      <w:r w:rsidR="00DF6F31">
        <w:rPr>
          <w:rFonts w:hint="eastAsia"/>
          <w:lang w:eastAsia="zh-CN"/>
        </w:rPr>
        <w:t>#</w:t>
      </w:r>
      <w:r w:rsidR="00336328" w:rsidRPr="00DF6F31">
        <w:rPr>
          <w:rFonts w:hint="eastAsia"/>
        </w:rPr>
        <w:t>22</w:t>
      </w:r>
      <w:ins w:id="18" w:author="Huawei_user" w:date="2020-10-20T14:40:00Z">
        <w:r w:rsidR="00571365">
          <w:t xml:space="preserve">, </w:t>
        </w:r>
      </w:ins>
      <w:ins w:id="19" w:author="Huawei_user" w:date="2020-10-20T14:41:00Z">
        <w:r w:rsidR="00571365">
          <w:t>#23, #24, #25, #26, #27,#28, #29, #30,</w:t>
        </w:r>
      </w:ins>
      <w:del w:id="20" w:author="Huawei_user" w:date="2020-10-20T14:40:00Z">
        <w:r w:rsidR="00336328" w:rsidRPr="00DF6F31" w:rsidDel="00571365">
          <w:rPr>
            <w:rFonts w:hint="eastAsia"/>
          </w:rPr>
          <w:delText>~</w:delText>
        </w:r>
      </w:del>
      <w:r w:rsidR="00DF6F31">
        <w:rPr>
          <w:rFonts w:hint="eastAsia"/>
          <w:lang w:eastAsia="zh-CN"/>
        </w:rPr>
        <w:t>#</w:t>
      </w:r>
      <w:r w:rsidR="00336328" w:rsidRPr="00DF6F31">
        <w:rPr>
          <w:rFonts w:hint="eastAsia"/>
        </w:rPr>
        <w:t>31</w:t>
      </w:r>
      <w:r w:rsidR="00DF6F31">
        <w:rPr>
          <w:rFonts w:hint="eastAsia"/>
          <w:lang w:eastAsia="zh-CN"/>
        </w:rPr>
        <w:t>,</w:t>
      </w:r>
      <w:r w:rsidR="00C61EED">
        <w:rPr>
          <w:rFonts w:hint="eastAsia"/>
          <w:lang w:eastAsia="zh-CN"/>
        </w:rPr>
        <w:t xml:space="preserve"> </w:t>
      </w:r>
      <w:r>
        <w:rPr>
          <w:rFonts w:hint="eastAsia"/>
          <w:lang w:eastAsia="zh-CN"/>
        </w:rPr>
        <w:t>#39</w:t>
      </w:r>
      <w:ins w:id="21" w:author="Huawei_user" w:date="2020-10-20T14:42:00Z">
        <w:r w:rsidR="00571365">
          <w:rPr>
            <w:lang w:eastAsia="zh-CN"/>
          </w:rPr>
          <w:t>,</w:t>
        </w:r>
      </w:ins>
      <w:r>
        <w:rPr>
          <w:rFonts w:hint="eastAsia"/>
          <w:lang w:eastAsia="zh-CN"/>
        </w:rPr>
        <w:t xml:space="preserve"> and #40.</w:t>
      </w:r>
      <w:ins w:id="22" w:author="Huawei_user" w:date="2020-10-20T14:38:00Z">
        <w:r w:rsidR="00571365">
          <w:rPr>
            <w:lang w:eastAsia="zh-CN"/>
          </w:rPr>
          <w:t xml:space="preserve"> </w:t>
        </w:r>
      </w:ins>
    </w:p>
    <w:p w14:paraId="41AE21B4" w14:textId="77777777" w:rsidR="00C76B6B" w:rsidRDefault="00C76B6B" w:rsidP="00C76B6B">
      <w:pPr>
        <w:pStyle w:val="B1"/>
        <w:ind w:left="0" w:firstLine="0"/>
        <w:rPr>
          <w:lang w:eastAsia="zh-CN"/>
        </w:rPr>
      </w:pPr>
      <w:r>
        <w:rPr>
          <w:rFonts w:hint="eastAsia"/>
          <w:lang w:eastAsia="zh-CN"/>
        </w:rPr>
        <w:t>These solutions can be categori</w:t>
      </w:r>
      <w:r w:rsidR="002C2B1C">
        <w:rPr>
          <w:rFonts w:hint="eastAsia"/>
          <w:lang w:eastAsia="zh-CN"/>
        </w:rPr>
        <w:t>z</w:t>
      </w:r>
      <w:r>
        <w:rPr>
          <w:rFonts w:hint="eastAsia"/>
          <w:lang w:eastAsia="zh-CN"/>
        </w:rPr>
        <w:t>ed as follows:</w:t>
      </w:r>
    </w:p>
    <w:p w14:paraId="504FD89F" w14:textId="53BDC7C1" w:rsidR="002B065D" w:rsidRPr="00DF6F31" w:rsidRDefault="00292895" w:rsidP="00A0639A">
      <w:pPr>
        <w:pStyle w:val="B1"/>
        <w:numPr>
          <w:ilvl w:val="0"/>
          <w:numId w:val="20"/>
        </w:numPr>
        <w:rPr>
          <w:lang w:eastAsia="zh-CN"/>
        </w:rPr>
      </w:pPr>
      <w:r>
        <w:rPr>
          <w:rFonts w:hint="eastAsia"/>
          <w:lang w:eastAsia="zh-CN"/>
        </w:rPr>
        <w:t>S</w:t>
      </w:r>
      <w:r w:rsidR="00084558">
        <w:rPr>
          <w:rFonts w:hint="eastAsia"/>
          <w:lang w:eastAsia="zh-CN"/>
        </w:rPr>
        <w:t xml:space="preserve">witching between </w:t>
      </w:r>
      <w:r w:rsidR="00084558">
        <w:t>5GC Shared and Individual MBS traffic delivery method</w:t>
      </w:r>
      <w:r w:rsidR="004D5303">
        <w:rPr>
          <w:rFonts w:hint="eastAsia"/>
          <w:lang w:eastAsia="zh-CN"/>
        </w:rPr>
        <w:t>s</w:t>
      </w:r>
      <w:r w:rsidR="00336328" w:rsidRPr="00DF6F31">
        <w:rPr>
          <w:rFonts w:hint="eastAsia"/>
        </w:rPr>
        <w:t xml:space="preserve">: </w:t>
      </w:r>
      <w:r w:rsidR="00452382">
        <w:rPr>
          <w:rFonts w:hint="eastAsia"/>
          <w:lang w:eastAsia="zh-CN"/>
        </w:rPr>
        <w:t xml:space="preserve">Solution </w:t>
      </w:r>
      <w:r w:rsidR="00270884">
        <w:rPr>
          <w:rFonts w:hint="eastAsia"/>
          <w:lang w:eastAsia="zh-CN"/>
        </w:rPr>
        <w:t>#</w:t>
      </w:r>
      <w:r w:rsidR="00336328" w:rsidRPr="00DF6F31">
        <w:rPr>
          <w:rFonts w:hint="eastAsia"/>
        </w:rPr>
        <w:t>2</w:t>
      </w:r>
      <w:r w:rsidR="00452382">
        <w:rPr>
          <w:rFonts w:hint="eastAsia"/>
          <w:lang w:eastAsia="zh-CN"/>
        </w:rPr>
        <w:t>3</w:t>
      </w:r>
      <w:r w:rsidR="00336328" w:rsidRPr="00DF6F31">
        <w:rPr>
          <w:rFonts w:hint="eastAsia"/>
        </w:rPr>
        <w:t>,</w:t>
      </w:r>
      <w:r w:rsidR="00452382">
        <w:rPr>
          <w:rFonts w:hint="eastAsia"/>
          <w:lang w:eastAsia="zh-CN"/>
        </w:rPr>
        <w:t xml:space="preserve"> </w:t>
      </w:r>
      <w:r w:rsidR="00270884">
        <w:rPr>
          <w:rFonts w:hint="eastAsia"/>
          <w:lang w:eastAsia="zh-CN"/>
        </w:rPr>
        <w:t>#</w:t>
      </w:r>
      <w:r w:rsidR="00336328" w:rsidRPr="00DF6F31">
        <w:rPr>
          <w:rFonts w:hint="eastAsia"/>
        </w:rPr>
        <w:t>2</w:t>
      </w:r>
      <w:r w:rsidR="00452382">
        <w:rPr>
          <w:rFonts w:hint="eastAsia"/>
          <w:lang w:eastAsia="zh-CN"/>
        </w:rPr>
        <w:t>4</w:t>
      </w:r>
      <w:r w:rsidR="00336328" w:rsidRPr="00DF6F31">
        <w:rPr>
          <w:rFonts w:hint="eastAsia"/>
        </w:rPr>
        <w:t xml:space="preserve">, </w:t>
      </w:r>
      <w:r w:rsidR="00137A76">
        <w:rPr>
          <w:rFonts w:hint="eastAsia"/>
          <w:lang w:eastAsia="zh-CN"/>
        </w:rPr>
        <w:t xml:space="preserve">#25, </w:t>
      </w:r>
      <w:ins w:id="23" w:author="Huawei_user" w:date="2020-10-20T14:42:00Z">
        <w:r w:rsidR="002C0C17">
          <w:rPr>
            <w:lang w:eastAsia="zh-CN"/>
          </w:rPr>
          <w:t xml:space="preserve">#27, </w:t>
        </w:r>
      </w:ins>
      <w:r w:rsidR="00270884">
        <w:rPr>
          <w:rFonts w:hint="eastAsia"/>
          <w:lang w:eastAsia="zh-CN"/>
        </w:rPr>
        <w:t>#</w:t>
      </w:r>
      <w:r w:rsidR="00336328" w:rsidRPr="00DF6F31">
        <w:rPr>
          <w:rFonts w:hint="eastAsia"/>
        </w:rPr>
        <w:t>28</w:t>
      </w:r>
      <w:r w:rsidR="00EE663A">
        <w:rPr>
          <w:rFonts w:hint="eastAsia"/>
          <w:lang w:eastAsia="zh-CN"/>
        </w:rPr>
        <w:t xml:space="preserve">, </w:t>
      </w:r>
      <w:del w:id="24" w:author="Huawei_user" w:date="2020-10-20T14:43:00Z">
        <w:r w:rsidR="008F65E2" w:rsidDel="002C0C17">
          <w:rPr>
            <w:rFonts w:hint="eastAsia"/>
            <w:lang w:eastAsia="zh-CN"/>
          </w:rPr>
          <w:delText xml:space="preserve">#30, </w:delText>
        </w:r>
      </w:del>
      <w:r w:rsidR="00270884">
        <w:rPr>
          <w:rFonts w:hint="eastAsia"/>
          <w:lang w:eastAsia="zh-CN"/>
        </w:rPr>
        <w:t>#</w:t>
      </w:r>
      <w:r w:rsidR="00452382">
        <w:rPr>
          <w:rFonts w:hint="eastAsia"/>
          <w:lang w:eastAsia="zh-CN"/>
        </w:rPr>
        <w:t>31</w:t>
      </w:r>
      <w:ins w:id="25" w:author="Huawei_user" w:date="2020-10-20T14:43:00Z">
        <w:r w:rsidR="002C0C17">
          <w:rPr>
            <w:lang w:eastAsia="zh-CN"/>
          </w:rPr>
          <w:t>,</w:t>
        </w:r>
      </w:ins>
      <w:r w:rsidR="00EE663A">
        <w:rPr>
          <w:rFonts w:hint="eastAsia"/>
          <w:lang w:eastAsia="zh-CN"/>
        </w:rPr>
        <w:t xml:space="preserve"> and #40 (single RAN case)</w:t>
      </w:r>
      <w:r w:rsidR="00D3119D">
        <w:rPr>
          <w:rFonts w:hint="eastAsia"/>
          <w:lang w:eastAsia="zh-CN"/>
        </w:rPr>
        <w:t>.</w:t>
      </w:r>
    </w:p>
    <w:p w14:paraId="22362AA0" w14:textId="520D3187" w:rsidR="002B065D" w:rsidRPr="00DF6F31" w:rsidRDefault="00292895" w:rsidP="00A0639A">
      <w:pPr>
        <w:pStyle w:val="B1"/>
        <w:numPr>
          <w:ilvl w:val="0"/>
          <w:numId w:val="20"/>
        </w:numPr>
        <w:rPr>
          <w:lang w:eastAsia="zh-CN"/>
        </w:rPr>
      </w:pPr>
      <w:r>
        <w:rPr>
          <w:rFonts w:hint="eastAsia"/>
          <w:lang w:eastAsia="zh-CN"/>
        </w:rPr>
        <w:t>S</w:t>
      </w:r>
      <w:r w:rsidR="00CE10A6">
        <w:rPr>
          <w:rFonts w:hint="eastAsia"/>
          <w:lang w:eastAsia="zh-CN"/>
        </w:rPr>
        <w:t>witching between PTP</w:t>
      </w:r>
      <w:r w:rsidR="00CE10A6">
        <w:t xml:space="preserve"> and </w:t>
      </w:r>
      <w:r w:rsidR="00CE10A6">
        <w:rPr>
          <w:rFonts w:hint="eastAsia"/>
          <w:lang w:eastAsia="zh-CN"/>
        </w:rPr>
        <w:t>PTM</w:t>
      </w:r>
      <w:r w:rsidR="00CE10A6">
        <w:t xml:space="preserve"> delivery method</w:t>
      </w:r>
      <w:r w:rsidR="004D5303">
        <w:rPr>
          <w:rFonts w:hint="eastAsia"/>
          <w:lang w:eastAsia="zh-CN"/>
        </w:rPr>
        <w:t>s</w:t>
      </w:r>
      <w:r w:rsidR="00336328" w:rsidRPr="00DF6F31">
        <w:rPr>
          <w:rFonts w:hint="eastAsia"/>
          <w:lang w:eastAsia="zh-CN"/>
        </w:rPr>
        <w:t xml:space="preserve">: </w:t>
      </w:r>
      <w:r w:rsidR="00270884">
        <w:rPr>
          <w:rFonts w:hint="eastAsia"/>
          <w:lang w:eastAsia="zh-CN"/>
        </w:rPr>
        <w:t xml:space="preserve">Solution </w:t>
      </w:r>
      <w:r w:rsidR="00137A76">
        <w:rPr>
          <w:rFonts w:hint="eastAsia"/>
          <w:lang w:eastAsia="zh-CN"/>
        </w:rPr>
        <w:t xml:space="preserve">#18, </w:t>
      </w:r>
      <w:r w:rsidR="00270884">
        <w:rPr>
          <w:rFonts w:hint="eastAsia"/>
          <w:lang w:eastAsia="zh-CN"/>
        </w:rPr>
        <w:t>#</w:t>
      </w:r>
      <w:r w:rsidR="008F65E2">
        <w:rPr>
          <w:rFonts w:hint="eastAsia"/>
          <w:lang w:eastAsia="zh-CN"/>
        </w:rPr>
        <w:t>22</w:t>
      </w:r>
      <w:ins w:id="26" w:author="Huawei_user" w:date="2020-10-20T14:43:00Z">
        <w:r w:rsidR="005F0D21">
          <w:rPr>
            <w:lang w:eastAsia="zh-CN"/>
          </w:rPr>
          <w:t xml:space="preserve">, #24, </w:t>
        </w:r>
      </w:ins>
      <w:ins w:id="27" w:author="Huawei_user" w:date="2020-10-20T14:44:00Z">
        <w:r w:rsidR="005F0D21">
          <w:rPr>
            <w:lang w:eastAsia="zh-CN"/>
          </w:rPr>
          <w:t>#25,</w:t>
        </w:r>
      </w:ins>
      <w:r w:rsidR="008F65E2">
        <w:rPr>
          <w:rFonts w:hint="eastAsia"/>
          <w:lang w:eastAsia="zh-CN"/>
        </w:rPr>
        <w:t xml:space="preserve"> and </w:t>
      </w:r>
      <w:r w:rsidR="00137A76">
        <w:rPr>
          <w:rFonts w:hint="eastAsia"/>
          <w:lang w:eastAsia="zh-CN"/>
        </w:rPr>
        <w:t>#</w:t>
      </w:r>
      <w:ins w:id="28" w:author="Huawei_user" w:date="2020-10-20T14:44:00Z">
        <w:r w:rsidR="005F0D21">
          <w:rPr>
            <w:lang w:eastAsia="zh-CN"/>
          </w:rPr>
          <w:t>30</w:t>
        </w:r>
      </w:ins>
      <w:del w:id="29" w:author="Huawei_user" w:date="2020-10-20T14:44:00Z">
        <w:r w:rsidR="00137A76" w:rsidDel="005F0D21">
          <w:rPr>
            <w:rFonts w:hint="eastAsia"/>
            <w:lang w:eastAsia="zh-CN"/>
          </w:rPr>
          <w:delText>25</w:delText>
        </w:r>
      </w:del>
      <w:r w:rsidR="00DF3FB8">
        <w:rPr>
          <w:rFonts w:hint="eastAsia"/>
          <w:lang w:eastAsia="zh-CN"/>
        </w:rPr>
        <w:t>.</w:t>
      </w:r>
    </w:p>
    <w:p w14:paraId="130DEDF5" w14:textId="4B045B5D" w:rsidR="002B065D" w:rsidRDefault="00EE663A" w:rsidP="00A0639A">
      <w:pPr>
        <w:pStyle w:val="B1"/>
        <w:numPr>
          <w:ilvl w:val="0"/>
          <w:numId w:val="20"/>
        </w:numPr>
        <w:rPr>
          <w:ins w:id="30" w:author="Huawei_user" w:date="2020-10-20T14:44:00Z"/>
          <w:lang w:eastAsia="zh-CN"/>
        </w:rPr>
      </w:pPr>
      <w:r>
        <w:rPr>
          <w:rFonts w:hint="eastAsia"/>
          <w:lang w:eastAsia="zh-CN"/>
        </w:rPr>
        <w:t>Inter-</w:t>
      </w:r>
      <w:r w:rsidR="00336328" w:rsidRPr="00DF6F31">
        <w:rPr>
          <w:rFonts w:hint="eastAsia"/>
          <w:lang w:eastAsia="zh-CN"/>
        </w:rPr>
        <w:t xml:space="preserve">RAN </w:t>
      </w:r>
      <w:r>
        <w:rPr>
          <w:rFonts w:hint="eastAsia"/>
          <w:lang w:eastAsia="zh-CN"/>
        </w:rPr>
        <w:t>handover</w:t>
      </w:r>
      <w:r w:rsidR="00441003">
        <w:rPr>
          <w:rFonts w:hint="eastAsia"/>
          <w:lang w:eastAsia="zh-CN"/>
        </w:rPr>
        <w:t xml:space="preserve"> / UE mobility related</w:t>
      </w:r>
      <w:r w:rsidR="00292895">
        <w:rPr>
          <w:rFonts w:hint="eastAsia"/>
          <w:lang w:eastAsia="zh-CN"/>
        </w:rPr>
        <w:t xml:space="preserve"> </w:t>
      </w:r>
      <w:r w:rsidR="00292895">
        <w:t>delivery method</w:t>
      </w:r>
      <w:r w:rsidR="00292895">
        <w:rPr>
          <w:rFonts w:hint="eastAsia"/>
          <w:lang w:eastAsia="zh-CN"/>
        </w:rPr>
        <w:t xml:space="preserve"> switching</w:t>
      </w:r>
      <w:r w:rsidR="00336328" w:rsidRPr="00DF6F31">
        <w:rPr>
          <w:rFonts w:hint="eastAsia"/>
          <w:lang w:eastAsia="zh-CN"/>
        </w:rPr>
        <w:t xml:space="preserve">: </w:t>
      </w:r>
      <w:r w:rsidR="00D3119D">
        <w:rPr>
          <w:rFonts w:hint="eastAsia"/>
          <w:lang w:eastAsia="zh-CN"/>
        </w:rPr>
        <w:t xml:space="preserve">Solution </w:t>
      </w:r>
      <w:r w:rsidR="009A3C13">
        <w:rPr>
          <w:rFonts w:hint="eastAsia"/>
          <w:lang w:eastAsia="zh-CN"/>
        </w:rPr>
        <w:t xml:space="preserve">#11, #12, </w:t>
      </w:r>
      <w:r w:rsidR="00D3119D">
        <w:rPr>
          <w:rFonts w:hint="eastAsia"/>
          <w:lang w:eastAsia="zh-CN"/>
        </w:rPr>
        <w:t>#</w:t>
      </w:r>
      <w:r w:rsidR="00336328" w:rsidRPr="00DF6F31">
        <w:rPr>
          <w:rFonts w:hint="eastAsia"/>
          <w:lang w:eastAsia="zh-CN"/>
        </w:rPr>
        <w:t>26</w:t>
      </w:r>
      <w:r w:rsidR="00D3119D">
        <w:rPr>
          <w:rFonts w:hint="eastAsia"/>
          <w:lang w:eastAsia="zh-CN"/>
        </w:rPr>
        <w:t>, #</w:t>
      </w:r>
      <w:r w:rsidR="00336328" w:rsidRPr="00DF6F31">
        <w:rPr>
          <w:rFonts w:hint="eastAsia"/>
          <w:lang w:eastAsia="zh-CN"/>
        </w:rPr>
        <w:t>27</w:t>
      </w:r>
      <w:r>
        <w:rPr>
          <w:rFonts w:hint="eastAsia"/>
          <w:lang w:eastAsia="zh-CN"/>
        </w:rPr>
        <w:t xml:space="preserve">, </w:t>
      </w:r>
      <w:r w:rsidR="00D3119D">
        <w:rPr>
          <w:rFonts w:hint="eastAsia"/>
          <w:lang w:eastAsia="zh-CN"/>
        </w:rPr>
        <w:t>#</w:t>
      </w:r>
      <w:r w:rsidR="00336328" w:rsidRPr="00DF6F31">
        <w:rPr>
          <w:rFonts w:hint="eastAsia"/>
          <w:lang w:eastAsia="zh-CN"/>
        </w:rPr>
        <w:t>29</w:t>
      </w:r>
      <w:r w:rsidR="00441003">
        <w:rPr>
          <w:rFonts w:hint="eastAsia"/>
          <w:lang w:eastAsia="zh-CN"/>
        </w:rPr>
        <w:t>,</w:t>
      </w:r>
      <w:del w:id="31" w:author="Huawei_user" w:date="2020-10-20T14:44:00Z">
        <w:r w:rsidR="00441003" w:rsidDel="00883126">
          <w:rPr>
            <w:rFonts w:hint="eastAsia"/>
            <w:lang w:eastAsia="zh-CN"/>
          </w:rPr>
          <w:delText xml:space="preserve"> #39</w:delText>
        </w:r>
      </w:del>
      <w:r>
        <w:rPr>
          <w:rFonts w:hint="eastAsia"/>
          <w:lang w:eastAsia="zh-CN"/>
        </w:rPr>
        <w:t xml:space="preserve"> and #40 (dual RANs case)</w:t>
      </w:r>
      <w:r w:rsidR="00336328" w:rsidRPr="00DF6F31">
        <w:rPr>
          <w:rFonts w:hint="eastAsia"/>
          <w:lang w:eastAsia="zh-CN"/>
        </w:rPr>
        <w:t>.</w:t>
      </w:r>
    </w:p>
    <w:p w14:paraId="294FA5BC" w14:textId="336D91B9" w:rsidR="009C5308" w:rsidRPr="00DF6F31" w:rsidRDefault="009C5308" w:rsidP="009C5308">
      <w:pPr>
        <w:pStyle w:val="B1"/>
        <w:numPr>
          <w:ilvl w:val="0"/>
          <w:numId w:val="20"/>
        </w:numPr>
        <w:rPr>
          <w:lang w:eastAsia="zh-CN"/>
        </w:rPr>
      </w:pPr>
      <w:ins w:id="32" w:author="Huawei_user" w:date="2020-10-20T14:45:00Z">
        <w:r w:rsidRPr="009C5308">
          <w:rPr>
            <w:lang w:eastAsia="zh-CN"/>
          </w:rPr>
          <w:t>Switching between unicast and multicast</w:t>
        </w:r>
        <w:r>
          <w:rPr>
            <w:lang w:eastAsia="zh-CN"/>
          </w:rPr>
          <w:t>: Solution</w:t>
        </w:r>
      </w:ins>
      <w:ins w:id="33" w:author="Huawei_user" w:date="2020-10-20T14:46:00Z">
        <w:r w:rsidR="00687097">
          <w:rPr>
            <w:lang w:eastAsia="zh-CN"/>
          </w:rPr>
          <w:t xml:space="preserve"> #24, #28, #31, #39, and #40.</w:t>
        </w:r>
      </w:ins>
    </w:p>
    <w:p w14:paraId="186E7B77" w14:textId="77777777" w:rsidR="00527353" w:rsidRPr="0026084A" w:rsidRDefault="000A340A" w:rsidP="00114FB3">
      <w:pPr>
        <w:pStyle w:val="B1"/>
        <w:ind w:left="0" w:firstLine="0"/>
        <w:rPr>
          <w:lang w:eastAsia="zh-CN"/>
        </w:rPr>
      </w:pPr>
      <w:r>
        <w:rPr>
          <w:rFonts w:hint="eastAsia"/>
          <w:lang w:eastAsia="zh-CN"/>
        </w:rPr>
        <w:t xml:space="preserve">Evaluations </w:t>
      </w:r>
      <w:r w:rsidR="00D33DEA">
        <w:rPr>
          <w:rFonts w:hint="eastAsia"/>
          <w:lang w:eastAsia="zh-CN"/>
        </w:rPr>
        <w:t xml:space="preserve">are made </w:t>
      </w:r>
      <w:r>
        <w:rPr>
          <w:rFonts w:hint="eastAsia"/>
          <w:lang w:eastAsia="zh-CN"/>
        </w:rPr>
        <w:t>on the solutions for each category.</w:t>
      </w:r>
    </w:p>
    <w:p w14:paraId="61834531" w14:textId="77777777" w:rsidR="00240DA2" w:rsidRPr="00240DA2" w:rsidRDefault="005F6AB1" w:rsidP="00240DA2">
      <w:pPr>
        <w:keepNext/>
        <w:keepLines/>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rPr>
        <w:t xml:space="preserve">2. </w:t>
      </w:r>
      <w:r w:rsidR="00240DA2" w:rsidRPr="00240DA2">
        <w:rPr>
          <w:rFonts w:ascii="Arial" w:hAnsi="Arial" w:cs="Times New Roman"/>
          <w:sz w:val="36"/>
          <w:lang w:eastAsia="ja-JP"/>
        </w:rPr>
        <w:t>Proposal</w:t>
      </w:r>
    </w:p>
    <w:p w14:paraId="04025527" w14:textId="77777777" w:rsidR="00240DA2" w:rsidRPr="00EB0FF4" w:rsidRDefault="00EB0FF4" w:rsidP="00240DA2">
      <w:pPr>
        <w:overflowPunct w:val="0"/>
        <w:autoSpaceDE w:val="0"/>
        <w:autoSpaceDN w:val="0"/>
        <w:adjustRightInd w:val="0"/>
        <w:textAlignment w:val="baseline"/>
        <w:rPr>
          <w:rFonts w:cs="Times New Roman"/>
          <w:color w:val="000000"/>
        </w:rPr>
      </w:pPr>
      <w:r w:rsidRPr="00EB0FF4">
        <w:rPr>
          <w:rFonts w:eastAsia="Malgun Gothic" w:cs="Times New Roman" w:hint="eastAsia"/>
          <w:color w:val="000000"/>
        </w:rPr>
        <w:t>It</w:t>
      </w:r>
      <w:r w:rsidRPr="00EB0FF4">
        <w:rPr>
          <w:rFonts w:eastAsia="Malgun Gothic" w:cs="Times New Roman"/>
          <w:color w:val="000000"/>
        </w:rPr>
        <w:t xml:space="preserve"> is proposed to include the following </w:t>
      </w:r>
      <w:r w:rsidR="003F342C">
        <w:rPr>
          <w:rFonts w:cs="Times New Roman" w:hint="eastAsia"/>
          <w:color w:val="000000"/>
        </w:rPr>
        <w:t>change</w:t>
      </w:r>
      <w:r w:rsidR="003E40CF">
        <w:rPr>
          <w:rFonts w:cs="Times New Roman" w:hint="eastAsia"/>
          <w:color w:val="000000"/>
        </w:rPr>
        <w:t>s</w:t>
      </w:r>
      <w:r w:rsidRPr="00EB0FF4">
        <w:rPr>
          <w:rFonts w:eastAsia="Malgun Gothic" w:cs="Times New Roman"/>
          <w:color w:val="000000"/>
        </w:rPr>
        <w:t xml:space="preserve"> in TR 23.</w:t>
      </w:r>
      <w:r>
        <w:rPr>
          <w:rFonts w:eastAsia="Malgun Gothic" w:cs="Times New Roman"/>
          <w:color w:val="000000"/>
        </w:rPr>
        <w:t>7</w:t>
      </w:r>
      <w:r w:rsidR="0006772E">
        <w:rPr>
          <w:rFonts w:cs="Times New Roman" w:hint="eastAsia"/>
          <w:color w:val="000000"/>
        </w:rPr>
        <w:t>57</w:t>
      </w:r>
      <w:r>
        <w:rPr>
          <w:rFonts w:eastAsia="Malgun Gothic" w:cs="Times New Roman" w:hint="eastAsia"/>
          <w:color w:val="000000"/>
        </w:rPr>
        <w:t>.</w:t>
      </w:r>
    </w:p>
    <w:p w14:paraId="68895F4E" w14:textId="77777777" w:rsidR="00240DA2" w:rsidRDefault="00240DA2">
      <w:pPr>
        <w:rPr>
          <w:b/>
          <w:bCs/>
          <w:sz w:val="28"/>
          <w:szCs w:val="36"/>
        </w:rPr>
      </w:pPr>
      <w:r>
        <w:rPr>
          <w:b/>
          <w:bCs/>
          <w:sz w:val="28"/>
          <w:szCs w:val="36"/>
        </w:rPr>
        <w:br w:type="page"/>
      </w:r>
    </w:p>
    <w:p w14:paraId="791A1EA1" w14:textId="77777777" w:rsidR="003120DB" w:rsidRDefault="003120DB">
      <w:pPr>
        <w:rPr>
          <w:b/>
          <w:bCs/>
          <w:sz w:val="28"/>
          <w:szCs w:val="36"/>
        </w:rPr>
      </w:pPr>
    </w:p>
    <w:p w14:paraId="7A160AE2" w14:textId="77777777" w:rsidR="006C0A6C" w:rsidRPr="0006772E" w:rsidRDefault="006C0A6C" w:rsidP="006C0A6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Start of 1</w:t>
      </w:r>
      <w:r w:rsidRPr="0006772E">
        <w:rPr>
          <w:rFonts w:ascii="Arial Unicode MS" w:eastAsia="Arial Unicode MS" w:hAnsi="Arial Unicode MS" w:cs="Arial Unicode MS" w:hint="eastAsia"/>
          <w:color w:val="FF0000"/>
          <w:sz w:val="32"/>
          <w:szCs w:val="48"/>
          <w:vertAlign w:val="superscript"/>
        </w:rPr>
        <w:t>st</w:t>
      </w:r>
      <w:r>
        <w:rPr>
          <w:rFonts w:ascii="Arial Unicode MS" w:eastAsia="Arial Unicode MS" w:hAnsi="Arial Unicode MS" w:cs="Arial Unicode MS" w:hint="eastAsia"/>
          <w:color w:val="FF0000"/>
          <w:sz w:val="32"/>
          <w:szCs w:val="48"/>
        </w:rPr>
        <w:t xml:space="preserve"> Change</w:t>
      </w:r>
      <w:r w:rsidRPr="0006772E">
        <w:rPr>
          <w:rFonts w:ascii="Arial Unicode MS" w:eastAsia="Arial Unicode MS" w:hAnsi="Arial Unicode MS" w:cs="Arial Unicode MS"/>
          <w:color w:val="FF0000"/>
          <w:sz w:val="32"/>
          <w:szCs w:val="48"/>
        </w:rPr>
        <w:t xml:space="preserve"> </w:t>
      </w:r>
      <w:r w:rsidR="00E52385">
        <w:rPr>
          <w:rFonts w:ascii="Arial Unicode MS" w:eastAsia="Arial Unicode MS" w:hAnsi="Arial Unicode MS" w:cs="Arial Unicode MS" w:hint="eastAsia"/>
          <w:color w:val="FF0000"/>
          <w:sz w:val="32"/>
          <w:szCs w:val="48"/>
          <w:lang w:eastAsia="zh-CN"/>
        </w:rPr>
        <w:t xml:space="preserve">(all new text) </w:t>
      </w:r>
      <w:r w:rsidRPr="0006772E">
        <w:rPr>
          <w:rFonts w:ascii="Arial Unicode MS" w:eastAsia="Arial Unicode MS" w:hAnsi="Arial Unicode MS" w:cs="Arial Unicode MS"/>
          <w:color w:val="FF0000"/>
          <w:sz w:val="32"/>
          <w:szCs w:val="48"/>
        </w:rPr>
        <w:t>*****</w:t>
      </w:r>
    </w:p>
    <w:p w14:paraId="3AAC7ECE" w14:textId="77777777" w:rsidR="003530A0" w:rsidRPr="00F62681" w:rsidRDefault="003530A0" w:rsidP="003530A0">
      <w:pPr>
        <w:pStyle w:val="2"/>
      </w:pPr>
      <w:bookmarkStart w:id="34" w:name="_Toc25353548"/>
      <w:bookmarkStart w:id="35" w:name="_Toc25918794"/>
      <w:bookmarkStart w:id="36" w:name="_Toc31011411"/>
      <w:bookmarkStart w:id="37" w:name="_Toc43297409"/>
      <w:bookmarkStart w:id="38" w:name="_Toc43733107"/>
      <w:bookmarkStart w:id="39" w:name="_Toc50192858"/>
      <w:bookmarkStart w:id="40" w:name="_Toc50467003"/>
      <w:bookmarkStart w:id="41" w:name="_Toc50710816"/>
      <w:r>
        <w:rPr>
          <w:rFonts w:hint="eastAsia"/>
          <w:lang w:eastAsia="zh-CN"/>
        </w:rPr>
        <w:t>7</w:t>
      </w:r>
      <w:r w:rsidRPr="00F62681">
        <w:t>.</w:t>
      </w:r>
      <w:r w:rsidR="00F0761D">
        <w:rPr>
          <w:rFonts w:hint="eastAsia"/>
          <w:lang w:eastAsia="zh-CN"/>
        </w:rPr>
        <w:t>X</w:t>
      </w:r>
      <w:r w:rsidRPr="00F62681">
        <w:tab/>
        <w:t>Key Issue #7: Reliable delivery method switching between unicast and multicast</w:t>
      </w:r>
      <w:bookmarkEnd w:id="34"/>
      <w:bookmarkEnd w:id="35"/>
      <w:bookmarkEnd w:id="36"/>
      <w:bookmarkEnd w:id="37"/>
      <w:bookmarkEnd w:id="38"/>
      <w:bookmarkEnd w:id="39"/>
      <w:bookmarkEnd w:id="40"/>
      <w:bookmarkEnd w:id="41"/>
    </w:p>
    <w:p w14:paraId="068984AC" w14:textId="0E1629C8" w:rsidR="00F0761D" w:rsidRDefault="00F0761D" w:rsidP="007179E8">
      <w:pPr>
        <w:pStyle w:val="B1"/>
        <w:ind w:left="0" w:firstLine="0"/>
        <w:rPr>
          <w:lang w:eastAsia="zh-CN"/>
        </w:rPr>
      </w:pPr>
      <w:del w:id="42" w:author="Huawei_user" w:date="2020-10-20T14:18:00Z">
        <w:r w:rsidDel="007B0136">
          <w:rPr>
            <w:rFonts w:hint="eastAsia"/>
            <w:lang w:eastAsia="zh-CN"/>
          </w:rPr>
          <w:delText>Solution #11, #12, #</w:delText>
        </w:r>
        <w:r w:rsidRPr="00DF6F31" w:rsidDel="007B0136">
          <w:rPr>
            <w:rFonts w:hint="eastAsia"/>
            <w:lang w:eastAsia="zh-CN"/>
          </w:rPr>
          <w:delText xml:space="preserve">18, </w:delText>
        </w:r>
        <w:r w:rsidDel="007B0136">
          <w:rPr>
            <w:rFonts w:hint="eastAsia"/>
            <w:lang w:eastAsia="zh-CN"/>
          </w:rPr>
          <w:delText>#</w:delText>
        </w:r>
        <w:r w:rsidRPr="00DF6F31" w:rsidDel="007B0136">
          <w:rPr>
            <w:rFonts w:hint="eastAsia"/>
            <w:lang w:eastAsia="zh-CN"/>
          </w:rPr>
          <w:delText>22~</w:delText>
        </w:r>
        <w:r w:rsidDel="007B0136">
          <w:rPr>
            <w:rFonts w:hint="eastAsia"/>
            <w:lang w:eastAsia="zh-CN"/>
          </w:rPr>
          <w:delText>#</w:delText>
        </w:r>
        <w:r w:rsidRPr="00DF6F31" w:rsidDel="007B0136">
          <w:rPr>
            <w:rFonts w:hint="eastAsia"/>
            <w:lang w:eastAsia="zh-CN"/>
          </w:rPr>
          <w:delText>31</w:delText>
        </w:r>
        <w:r w:rsidDel="007B0136">
          <w:rPr>
            <w:rFonts w:hint="eastAsia"/>
            <w:lang w:eastAsia="zh-CN"/>
          </w:rPr>
          <w:delText>, #39 and #40</w:delText>
        </w:r>
        <w:r w:rsidR="007179E8" w:rsidDel="007B0136">
          <w:rPr>
            <w:rFonts w:hint="eastAsia"/>
            <w:lang w:eastAsia="zh-CN"/>
          </w:rPr>
          <w:delText xml:space="preserve"> are proposed to address </w:delText>
        </w:r>
        <w:r w:rsidR="007179E8" w:rsidRPr="00F62681" w:rsidDel="007B0136">
          <w:rPr>
            <w:lang w:eastAsia="zh-CN"/>
          </w:rPr>
          <w:delText>Key Issue #7</w:delText>
        </w:r>
        <w:r w:rsidR="00BC6E23" w:rsidRPr="00BC6E23" w:rsidDel="007B0136">
          <w:rPr>
            <w:lang w:eastAsia="zh-CN"/>
          </w:rPr>
          <w:delText xml:space="preserve"> </w:delText>
        </w:r>
        <w:r w:rsidR="00BC6E23" w:rsidDel="007B0136">
          <w:rPr>
            <w:lang w:eastAsia="zh-CN"/>
          </w:rPr>
          <w:delText>in the</w:delText>
        </w:r>
        <w:r w:rsidR="00BC6E23" w:rsidDel="007B0136">
          <w:rPr>
            <w:rFonts w:hint="eastAsia"/>
            <w:lang w:eastAsia="zh-CN"/>
          </w:rPr>
          <w:delText xml:space="preserve"> present document</w:delText>
        </w:r>
        <w:r w:rsidDel="007B0136">
          <w:rPr>
            <w:rFonts w:hint="eastAsia"/>
            <w:lang w:eastAsia="zh-CN"/>
          </w:rPr>
          <w:delText>.</w:delText>
        </w:r>
        <w:r w:rsidR="007179E8" w:rsidDel="007B0136">
          <w:rPr>
            <w:rFonts w:hint="eastAsia"/>
            <w:lang w:eastAsia="zh-CN"/>
          </w:rPr>
          <w:delText xml:space="preserve"> </w:delText>
        </w:r>
      </w:del>
      <w:ins w:id="43" w:author="Huawei_user" w:date="2020-10-20T14:18:00Z">
        <w:r w:rsidR="007B0136" w:rsidRPr="007B0136">
          <w:rPr>
            <w:lang w:eastAsia="zh-CN"/>
          </w:rPr>
          <w:t>There are 15 candidate solutions proposed to address key issue#7, i.e. solution#11/#12/#18/#22/#23/#24/#25/#26/#27/ #28/#29/#30/#31/#39/#40</w:t>
        </w:r>
        <w:r w:rsidR="007B0136">
          <w:rPr>
            <w:lang w:eastAsia="zh-CN"/>
          </w:rPr>
          <w:t>, t</w:t>
        </w:r>
      </w:ins>
      <w:del w:id="44" w:author="Huawei_user" w:date="2020-10-20T14:18:00Z">
        <w:r w:rsidDel="007B0136">
          <w:rPr>
            <w:rFonts w:hint="eastAsia"/>
            <w:lang w:eastAsia="zh-CN"/>
          </w:rPr>
          <w:delText>T</w:delText>
        </w:r>
      </w:del>
      <w:r>
        <w:rPr>
          <w:rFonts w:hint="eastAsia"/>
          <w:lang w:eastAsia="zh-CN"/>
        </w:rPr>
        <w:t>hese solutions can be categorized as follows:</w:t>
      </w:r>
    </w:p>
    <w:p w14:paraId="45188121" w14:textId="38849637" w:rsidR="00F966B2" w:rsidRPr="00DF6F31" w:rsidRDefault="00F966B2" w:rsidP="004A035D">
      <w:pPr>
        <w:pStyle w:val="B1"/>
        <w:numPr>
          <w:ilvl w:val="0"/>
          <w:numId w:val="24"/>
        </w:numPr>
        <w:rPr>
          <w:ins w:id="45" w:author="vivo" w:date="2020-10-17T11:38:00Z"/>
          <w:lang w:eastAsia="zh-CN"/>
        </w:rPr>
      </w:pPr>
      <w:ins w:id="46" w:author="vivo" w:date="2020-10-17T11:38:00Z">
        <w:r>
          <w:rPr>
            <w:rFonts w:hint="eastAsia"/>
            <w:lang w:eastAsia="zh-CN"/>
          </w:rPr>
          <w:t xml:space="preserve">Switching between </w:t>
        </w:r>
        <w:r>
          <w:rPr>
            <w:lang w:eastAsia="zh-CN"/>
          </w:rPr>
          <w:t>unicast</w:t>
        </w:r>
        <w:r>
          <w:t xml:space="preserve"> and multicast</w:t>
        </w:r>
        <w:r w:rsidRPr="00DF6F31">
          <w:rPr>
            <w:rFonts w:hint="eastAsia"/>
          </w:rPr>
          <w:t xml:space="preserve">: </w:t>
        </w:r>
        <w:r>
          <w:rPr>
            <w:rFonts w:hint="eastAsia"/>
            <w:lang w:eastAsia="zh-CN"/>
          </w:rPr>
          <w:t>Solution #</w:t>
        </w:r>
        <w:r w:rsidRPr="00DF6F31">
          <w:rPr>
            <w:rFonts w:hint="eastAsia"/>
          </w:rPr>
          <w:t>2</w:t>
        </w:r>
      </w:ins>
      <w:ins w:id="47" w:author="Huawei_user" w:date="2020-10-20T14:32:00Z">
        <w:r w:rsidR="00DA363D">
          <w:rPr>
            <w:lang w:eastAsia="zh-CN"/>
          </w:rPr>
          <w:t>4</w:t>
        </w:r>
      </w:ins>
      <w:ins w:id="48" w:author="vivo" w:date="2020-10-17T11:38:00Z">
        <w:del w:id="49" w:author="Huawei_user" w:date="2020-10-20T14:32:00Z">
          <w:r w:rsidDel="00DA363D">
            <w:rPr>
              <w:rFonts w:hint="eastAsia"/>
              <w:lang w:eastAsia="zh-CN"/>
            </w:rPr>
            <w:delText>3</w:delText>
          </w:r>
        </w:del>
        <w:r w:rsidRPr="00DF6F31">
          <w:rPr>
            <w:rFonts w:hint="eastAsia"/>
          </w:rPr>
          <w:t>,</w:t>
        </w:r>
        <w:r>
          <w:rPr>
            <w:rFonts w:hint="eastAsia"/>
            <w:lang w:eastAsia="zh-CN"/>
          </w:rPr>
          <w:t xml:space="preserve"> #</w:t>
        </w:r>
        <w:r w:rsidRPr="00DF6F31">
          <w:rPr>
            <w:rFonts w:hint="eastAsia"/>
          </w:rPr>
          <w:t>28</w:t>
        </w:r>
        <w:r>
          <w:rPr>
            <w:rFonts w:hint="eastAsia"/>
            <w:lang w:eastAsia="zh-CN"/>
          </w:rPr>
          <w:t xml:space="preserve">, </w:t>
        </w:r>
      </w:ins>
      <w:ins w:id="50" w:author="Huawei_user" w:date="2020-10-20T14:31:00Z">
        <w:r w:rsidR="00597B0F">
          <w:rPr>
            <w:lang w:eastAsia="zh-CN"/>
          </w:rPr>
          <w:t xml:space="preserve">#31, </w:t>
        </w:r>
      </w:ins>
      <w:ins w:id="51" w:author="vivo" w:date="2020-10-17T11:38:00Z">
        <w:r>
          <w:rPr>
            <w:rFonts w:hint="eastAsia"/>
            <w:lang w:eastAsia="zh-CN"/>
          </w:rPr>
          <w:t>#3</w:t>
        </w:r>
      </w:ins>
      <w:ins w:id="52" w:author="vivo" w:date="2020-10-17T11:39:00Z">
        <w:r w:rsidR="0039311B">
          <w:rPr>
            <w:lang w:eastAsia="zh-CN"/>
          </w:rPr>
          <w:t>9</w:t>
        </w:r>
      </w:ins>
      <w:ins w:id="53" w:author="Huawei_user" w:date="2020-10-20T14:36:00Z">
        <w:r w:rsidR="008D4760">
          <w:rPr>
            <w:lang w:eastAsia="zh-CN"/>
          </w:rPr>
          <w:t xml:space="preserve">, </w:t>
        </w:r>
      </w:ins>
      <w:ins w:id="54" w:author="vivo" w:date="2020-10-17T11:38:00Z">
        <w:r>
          <w:rPr>
            <w:rFonts w:hint="eastAsia"/>
            <w:lang w:eastAsia="zh-CN"/>
          </w:rPr>
          <w:t xml:space="preserve"> and #40</w:t>
        </w:r>
      </w:ins>
      <w:ins w:id="55" w:author="Huawei_user" w:date="2020-10-20T14:31:00Z">
        <w:r w:rsidR="00597B0F">
          <w:rPr>
            <w:lang w:eastAsia="zh-CN"/>
          </w:rPr>
          <w:t xml:space="preserve"> (single RAN)</w:t>
        </w:r>
      </w:ins>
      <w:ins w:id="56" w:author="vivo" w:date="2020-10-17T11:38:00Z">
        <w:r>
          <w:rPr>
            <w:rFonts w:hint="eastAsia"/>
            <w:lang w:eastAsia="zh-CN"/>
          </w:rPr>
          <w:t>.</w:t>
        </w:r>
      </w:ins>
    </w:p>
    <w:p w14:paraId="7EF04005" w14:textId="53105E01" w:rsidR="004A035D" w:rsidRDefault="004A035D" w:rsidP="004A035D">
      <w:pPr>
        <w:pStyle w:val="B1"/>
        <w:numPr>
          <w:ilvl w:val="0"/>
          <w:numId w:val="24"/>
        </w:numPr>
        <w:rPr>
          <w:ins w:id="57" w:author="huawei" w:date="2020-10-20T11:45:00Z"/>
          <w:lang w:eastAsia="zh-CN"/>
        </w:rPr>
      </w:pPr>
      <w:ins w:id="58" w:author="huawei" w:date="2020-10-20T11:45:00Z">
        <w:r>
          <w:rPr>
            <w:lang w:eastAsia="zh-CN"/>
          </w:rPr>
          <w:t>Non i</w:t>
        </w:r>
        <w:r w:rsidRPr="004A035D">
          <w:rPr>
            <w:lang w:eastAsia="zh-CN"/>
          </w:rPr>
          <w:t>nter-RAN handover / UE mobility</w:t>
        </w:r>
      </w:ins>
      <w:ins w:id="59" w:author="huawei" w:date="2020-10-20T11:46:00Z">
        <w:r w:rsidRPr="004A035D">
          <w:rPr>
            <w:rFonts w:hint="eastAsia"/>
            <w:lang w:eastAsia="zh-CN"/>
          </w:rPr>
          <w:t xml:space="preserve"> </w:t>
        </w:r>
        <w:r>
          <w:rPr>
            <w:rFonts w:hint="eastAsia"/>
            <w:lang w:eastAsia="zh-CN"/>
          </w:rPr>
          <w:t xml:space="preserve">related </w:t>
        </w:r>
        <w:r>
          <w:t>delivery method</w:t>
        </w:r>
        <w:r>
          <w:rPr>
            <w:rFonts w:hint="eastAsia"/>
            <w:lang w:eastAsia="zh-CN"/>
          </w:rPr>
          <w:t xml:space="preserve"> switching</w:t>
        </w:r>
      </w:ins>
      <w:ins w:id="60" w:author="huawei" w:date="2020-10-20T11:45:00Z">
        <w:r>
          <w:rPr>
            <w:lang w:eastAsia="zh-CN"/>
          </w:rPr>
          <w:t xml:space="preserve"> </w:t>
        </w:r>
        <w:r w:rsidRPr="004A035D">
          <w:rPr>
            <w:rFonts w:hint="eastAsia"/>
            <w:lang w:eastAsia="zh-CN"/>
          </w:rPr>
          <w:t xml:space="preserve"> </w:t>
        </w:r>
        <w:r>
          <w:rPr>
            <w:lang w:eastAsia="zh-CN"/>
          </w:rPr>
          <w:t>:</w:t>
        </w:r>
      </w:ins>
    </w:p>
    <w:p w14:paraId="64B37A2C" w14:textId="3A5963DC" w:rsidR="00B32F63" w:rsidRPr="00DF6F31" w:rsidRDefault="00B32F63">
      <w:pPr>
        <w:pStyle w:val="B1"/>
        <w:numPr>
          <w:ilvl w:val="1"/>
          <w:numId w:val="24"/>
        </w:numPr>
        <w:rPr>
          <w:lang w:eastAsia="zh-CN"/>
        </w:rPr>
        <w:pPrChange w:id="61" w:author="huawei" w:date="2020-10-20T11:45:00Z">
          <w:pPr>
            <w:pStyle w:val="B1"/>
            <w:numPr>
              <w:numId w:val="24"/>
            </w:numPr>
            <w:ind w:left="704" w:hanging="420"/>
          </w:pPr>
        </w:pPrChange>
      </w:pPr>
      <w:r>
        <w:rPr>
          <w:rFonts w:hint="eastAsia"/>
          <w:lang w:eastAsia="zh-CN"/>
        </w:rPr>
        <w:t xml:space="preserve">Switching between </w:t>
      </w:r>
      <w:r>
        <w:t>5GC Shared and Individual MBS traffic delivery method</w:t>
      </w:r>
      <w:r>
        <w:rPr>
          <w:rFonts w:hint="eastAsia"/>
          <w:lang w:eastAsia="zh-CN"/>
        </w:rPr>
        <w:t>s</w:t>
      </w:r>
      <w:r w:rsidRPr="00DF6F31">
        <w:rPr>
          <w:rFonts w:hint="eastAsia"/>
        </w:rPr>
        <w:t xml:space="preserve">: </w:t>
      </w:r>
      <w:r>
        <w:rPr>
          <w:rFonts w:hint="eastAsia"/>
          <w:lang w:eastAsia="zh-CN"/>
        </w:rPr>
        <w:t>Solution #</w:t>
      </w:r>
      <w:r w:rsidRPr="00DF6F31">
        <w:rPr>
          <w:rFonts w:hint="eastAsia"/>
        </w:rPr>
        <w:t>2</w:t>
      </w:r>
      <w:r>
        <w:rPr>
          <w:rFonts w:hint="eastAsia"/>
          <w:lang w:eastAsia="zh-CN"/>
        </w:rPr>
        <w:t>3</w:t>
      </w:r>
      <w:r w:rsidRPr="00DF6F31">
        <w:rPr>
          <w:rFonts w:hint="eastAsia"/>
        </w:rPr>
        <w:t>,</w:t>
      </w:r>
      <w:r>
        <w:rPr>
          <w:rFonts w:hint="eastAsia"/>
          <w:lang w:eastAsia="zh-CN"/>
        </w:rPr>
        <w:t xml:space="preserve"> #</w:t>
      </w:r>
      <w:r w:rsidRPr="00DF6F31">
        <w:rPr>
          <w:rFonts w:hint="eastAsia"/>
        </w:rPr>
        <w:t>2</w:t>
      </w:r>
      <w:r>
        <w:rPr>
          <w:rFonts w:hint="eastAsia"/>
          <w:lang w:eastAsia="zh-CN"/>
        </w:rPr>
        <w:t>4</w:t>
      </w:r>
      <w:r w:rsidRPr="00DF6F31">
        <w:rPr>
          <w:rFonts w:hint="eastAsia"/>
        </w:rPr>
        <w:t xml:space="preserve">, </w:t>
      </w:r>
      <w:r>
        <w:rPr>
          <w:rFonts w:hint="eastAsia"/>
          <w:lang w:eastAsia="zh-CN"/>
        </w:rPr>
        <w:t xml:space="preserve">#25, </w:t>
      </w:r>
      <w:ins w:id="62" w:author="Huawei_user" w:date="2020-10-20T14:34:00Z">
        <w:r w:rsidR="000A5ABC">
          <w:rPr>
            <w:lang w:eastAsia="zh-CN"/>
          </w:rPr>
          <w:t xml:space="preserve">#27, </w:t>
        </w:r>
      </w:ins>
      <w:r>
        <w:rPr>
          <w:rFonts w:hint="eastAsia"/>
          <w:lang w:eastAsia="zh-CN"/>
        </w:rPr>
        <w:t>#</w:t>
      </w:r>
      <w:r w:rsidRPr="00DF6F31">
        <w:rPr>
          <w:rFonts w:hint="eastAsia"/>
        </w:rPr>
        <w:t>28</w:t>
      </w:r>
      <w:r>
        <w:rPr>
          <w:rFonts w:hint="eastAsia"/>
          <w:lang w:eastAsia="zh-CN"/>
        </w:rPr>
        <w:t xml:space="preserve">, </w:t>
      </w:r>
      <w:del w:id="63" w:author="Huawei_user" w:date="2020-10-20T14:34:00Z">
        <w:r w:rsidDel="000A5ABC">
          <w:rPr>
            <w:rFonts w:hint="eastAsia"/>
            <w:lang w:eastAsia="zh-CN"/>
          </w:rPr>
          <w:delText xml:space="preserve">#30, </w:delText>
        </w:r>
      </w:del>
      <w:r>
        <w:rPr>
          <w:rFonts w:hint="eastAsia"/>
          <w:lang w:eastAsia="zh-CN"/>
        </w:rPr>
        <w:t>#31</w:t>
      </w:r>
      <w:ins w:id="64" w:author="Huawei_user" w:date="2020-10-20T14:36:00Z">
        <w:r w:rsidR="008D4760">
          <w:rPr>
            <w:lang w:eastAsia="zh-CN"/>
          </w:rPr>
          <w:t>,</w:t>
        </w:r>
      </w:ins>
      <w:r>
        <w:rPr>
          <w:rFonts w:hint="eastAsia"/>
          <w:lang w:eastAsia="zh-CN"/>
        </w:rPr>
        <w:t xml:space="preserve"> and #40 (single RAN case).</w:t>
      </w:r>
    </w:p>
    <w:p w14:paraId="5462D2F5" w14:textId="02FE711B" w:rsidR="00B32F63" w:rsidRPr="00DF6F31" w:rsidRDefault="00B32F63">
      <w:pPr>
        <w:pStyle w:val="B1"/>
        <w:numPr>
          <w:ilvl w:val="1"/>
          <w:numId w:val="24"/>
        </w:numPr>
        <w:rPr>
          <w:lang w:eastAsia="zh-CN"/>
        </w:rPr>
        <w:pPrChange w:id="65" w:author="huawei" w:date="2020-10-20T11:45:00Z">
          <w:pPr>
            <w:pStyle w:val="B1"/>
            <w:numPr>
              <w:numId w:val="24"/>
            </w:numPr>
            <w:ind w:left="704" w:hanging="420"/>
          </w:pPr>
        </w:pPrChange>
      </w:pPr>
      <w:r>
        <w:rPr>
          <w:rFonts w:hint="eastAsia"/>
          <w:lang w:eastAsia="zh-CN"/>
        </w:rPr>
        <w:t>Switching between PTP</w:t>
      </w:r>
      <w:r>
        <w:t xml:space="preserve"> and </w:t>
      </w:r>
      <w:r>
        <w:rPr>
          <w:rFonts w:hint="eastAsia"/>
          <w:lang w:eastAsia="zh-CN"/>
        </w:rPr>
        <w:t>PTM</w:t>
      </w:r>
      <w:r>
        <w:t xml:space="preserve"> delivery method</w:t>
      </w:r>
      <w:r>
        <w:rPr>
          <w:rFonts w:hint="eastAsia"/>
          <w:lang w:eastAsia="zh-CN"/>
        </w:rPr>
        <w:t>s</w:t>
      </w:r>
      <w:r w:rsidRPr="00DF6F31">
        <w:rPr>
          <w:rFonts w:hint="eastAsia"/>
          <w:lang w:eastAsia="zh-CN"/>
        </w:rPr>
        <w:t xml:space="preserve">: </w:t>
      </w:r>
      <w:r>
        <w:rPr>
          <w:rFonts w:hint="eastAsia"/>
          <w:lang w:eastAsia="zh-CN"/>
        </w:rPr>
        <w:t xml:space="preserve">Solution #18, #22 </w:t>
      </w:r>
      <w:ins w:id="66" w:author="Huawei_user" w:date="2020-10-20T14:35:00Z">
        <w:r w:rsidR="00394DC7">
          <w:rPr>
            <w:lang w:eastAsia="zh-CN"/>
          </w:rPr>
          <w:t xml:space="preserve">,#24, #25, </w:t>
        </w:r>
      </w:ins>
      <w:r>
        <w:rPr>
          <w:rFonts w:hint="eastAsia"/>
          <w:lang w:eastAsia="zh-CN"/>
        </w:rPr>
        <w:t>and #</w:t>
      </w:r>
      <w:ins w:id="67" w:author="Huawei_user" w:date="2020-10-20T14:35:00Z">
        <w:r w:rsidR="00394DC7">
          <w:rPr>
            <w:lang w:eastAsia="zh-CN"/>
          </w:rPr>
          <w:t>30</w:t>
        </w:r>
      </w:ins>
      <w:del w:id="68" w:author="Huawei_user" w:date="2020-10-20T14:35:00Z">
        <w:r w:rsidDel="00394DC7">
          <w:rPr>
            <w:rFonts w:hint="eastAsia"/>
            <w:lang w:eastAsia="zh-CN"/>
          </w:rPr>
          <w:delText>25</w:delText>
        </w:r>
      </w:del>
      <w:r>
        <w:rPr>
          <w:rFonts w:hint="eastAsia"/>
          <w:lang w:eastAsia="zh-CN"/>
        </w:rPr>
        <w:t>.</w:t>
      </w:r>
    </w:p>
    <w:p w14:paraId="6E43ED33" w14:textId="5E6666FF" w:rsidR="000A340A" w:rsidRDefault="00B32F63" w:rsidP="000A340A">
      <w:pPr>
        <w:pStyle w:val="B1"/>
        <w:numPr>
          <w:ilvl w:val="0"/>
          <w:numId w:val="24"/>
        </w:numPr>
        <w:rPr>
          <w:lang w:eastAsia="zh-CN"/>
        </w:rPr>
      </w:pPr>
      <w:r>
        <w:rPr>
          <w:rFonts w:hint="eastAsia"/>
          <w:lang w:eastAsia="zh-CN"/>
        </w:rPr>
        <w:t>Inter-</w:t>
      </w:r>
      <w:r w:rsidRPr="00DF6F31">
        <w:rPr>
          <w:rFonts w:hint="eastAsia"/>
          <w:lang w:eastAsia="zh-CN"/>
        </w:rPr>
        <w:t xml:space="preserve">RAN </w:t>
      </w:r>
      <w:r>
        <w:rPr>
          <w:rFonts w:hint="eastAsia"/>
          <w:lang w:eastAsia="zh-CN"/>
        </w:rPr>
        <w:t xml:space="preserve">handover / UE mobility related </w:t>
      </w:r>
      <w:r>
        <w:t>delivery method</w:t>
      </w:r>
      <w:r>
        <w:rPr>
          <w:rFonts w:hint="eastAsia"/>
          <w:lang w:eastAsia="zh-CN"/>
        </w:rPr>
        <w:t xml:space="preserve"> switching</w:t>
      </w:r>
      <w:r w:rsidRPr="00DF6F31">
        <w:rPr>
          <w:rFonts w:hint="eastAsia"/>
          <w:lang w:eastAsia="zh-CN"/>
        </w:rPr>
        <w:t xml:space="preserve">: </w:t>
      </w:r>
      <w:r>
        <w:rPr>
          <w:rFonts w:hint="eastAsia"/>
          <w:lang w:eastAsia="zh-CN"/>
        </w:rPr>
        <w:t>Solution #11, #12, #</w:t>
      </w:r>
      <w:r w:rsidRPr="00DF6F31">
        <w:rPr>
          <w:rFonts w:hint="eastAsia"/>
          <w:lang w:eastAsia="zh-CN"/>
        </w:rPr>
        <w:t>26</w:t>
      </w:r>
      <w:r>
        <w:rPr>
          <w:rFonts w:hint="eastAsia"/>
          <w:lang w:eastAsia="zh-CN"/>
        </w:rPr>
        <w:t>, #</w:t>
      </w:r>
      <w:r w:rsidRPr="00DF6F31">
        <w:rPr>
          <w:rFonts w:hint="eastAsia"/>
          <w:lang w:eastAsia="zh-CN"/>
        </w:rPr>
        <w:t>27</w:t>
      </w:r>
      <w:r>
        <w:rPr>
          <w:rFonts w:hint="eastAsia"/>
          <w:lang w:eastAsia="zh-CN"/>
        </w:rPr>
        <w:t>, #</w:t>
      </w:r>
      <w:r w:rsidRPr="00DF6F31">
        <w:rPr>
          <w:rFonts w:hint="eastAsia"/>
          <w:lang w:eastAsia="zh-CN"/>
        </w:rPr>
        <w:t>29</w:t>
      </w:r>
      <w:r>
        <w:rPr>
          <w:rFonts w:hint="eastAsia"/>
          <w:lang w:eastAsia="zh-CN"/>
        </w:rPr>
        <w:t xml:space="preserve">, </w:t>
      </w:r>
      <w:del w:id="69" w:author="Huawei_user" w:date="2020-10-20T14:36:00Z">
        <w:r w:rsidDel="008D4760">
          <w:rPr>
            <w:rFonts w:hint="eastAsia"/>
            <w:lang w:eastAsia="zh-CN"/>
          </w:rPr>
          <w:delText xml:space="preserve">#39 </w:delText>
        </w:r>
      </w:del>
      <w:r>
        <w:rPr>
          <w:rFonts w:hint="eastAsia"/>
          <w:lang w:eastAsia="zh-CN"/>
        </w:rPr>
        <w:t>and #40 (dual RANs case)</w:t>
      </w:r>
      <w:r w:rsidRPr="00DF6F31">
        <w:rPr>
          <w:rFonts w:hint="eastAsia"/>
          <w:lang w:eastAsia="zh-CN"/>
        </w:rPr>
        <w:t>.</w:t>
      </w:r>
    </w:p>
    <w:p w14:paraId="3EEFA275" w14:textId="77777777" w:rsidR="000A340A" w:rsidRPr="00DF6F31" w:rsidRDefault="00D33DEA" w:rsidP="000A340A">
      <w:pPr>
        <w:pStyle w:val="B1"/>
        <w:ind w:left="0" w:firstLine="0"/>
        <w:rPr>
          <w:lang w:eastAsia="zh-CN"/>
        </w:rPr>
      </w:pPr>
      <w:r>
        <w:rPr>
          <w:rFonts w:hint="eastAsia"/>
          <w:lang w:eastAsia="zh-CN"/>
        </w:rPr>
        <w:t xml:space="preserve">Following are </w:t>
      </w:r>
      <w:r w:rsidR="00C84EF6">
        <w:rPr>
          <w:rFonts w:hint="eastAsia"/>
          <w:lang w:eastAsia="zh-CN"/>
        </w:rPr>
        <w:t xml:space="preserve">the </w:t>
      </w:r>
      <w:r>
        <w:rPr>
          <w:rFonts w:hint="eastAsia"/>
          <w:lang w:eastAsia="zh-CN"/>
        </w:rPr>
        <w:t>e</w:t>
      </w:r>
      <w:r w:rsidR="000A340A">
        <w:rPr>
          <w:rFonts w:hint="eastAsia"/>
          <w:lang w:eastAsia="zh-CN"/>
        </w:rPr>
        <w:t>valuations on the solutions for each category</w:t>
      </w:r>
      <w:r>
        <w:rPr>
          <w:rFonts w:hint="eastAsia"/>
          <w:lang w:eastAsia="zh-CN"/>
        </w:rPr>
        <w:t>:</w:t>
      </w:r>
    </w:p>
    <w:p w14:paraId="03808936" w14:textId="3291124E" w:rsidR="00C511EA" w:rsidRPr="004D5303" w:rsidRDefault="00C511EA" w:rsidP="00C511EA">
      <w:pPr>
        <w:pStyle w:val="B1"/>
        <w:ind w:left="0" w:firstLine="0"/>
        <w:rPr>
          <w:ins w:id="70" w:author="vivo" w:date="2020-10-17T11:40:00Z"/>
          <w:b/>
          <w:lang w:eastAsia="zh-CN"/>
        </w:rPr>
      </w:pPr>
      <w:ins w:id="71" w:author="vivo" w:date="2020-10-17T11:40:00Z">
        <w:r w:rsidRPr="00744CB3">
          <w:rPr>
            <w:rFonts w:hint="eastAsia"/>
            <w:b/>
            <w:lang w:eastAsia="zh-CN"/>
          </w:rPr>
          <w:t>1)</w:t>
        </w:r>
        <w:r w:rsidRPr="00744CB3">
          <w:rPr>
            <w:rFonts w:hint="eastAsia"/>
            <w:b/>
          </w:rPr>
          <w:t xml:space="preserve"> </w:t>
        </w:r>
        <w:r w:rsidRPr="004D5303">
          <w:rPr>
            <w:rFonts w:hint="eastAsia"/>
            <w:b/>
            <w:lang w:eastAsia="zh-CN"/>
          </w:rPr>
          <w:t xml:space="preserve">Switching between </w:t>
        </w:r>
        <w:r>
          <w:rPr>
            <w:b/>
            <w:lang w:eastAsia="zh-CN"/>
          </w:rPr>
          <w:t>unicast and multicast</w:t>
        </w:r>
      </w:ins>
    </w:p>
    <w:p w14:paraId="163AFE23" w14:textId="77777777" w:rsidR="007522BC" w:rsidRDefault="007522BC">
      <w:pPr>
        <w:pStyle w:val="B1"/>
        <w:ind w:left="0" w:firstLine="0"/>
        <w:rPr>
          <w:ins w:id="72" w:author="Huawei_user" w:date="2020-10-20T14:48:00Z"/>
          <w:lang w:eastAsia="zh-CN"/>
        </w:rPr>
        <w:pPrChange w:id="73" w:author="Huawei_user" w:date="2020-10-20T14:48:00Z">
          <w:pPr>
            <w:pStyle w:val="B1"/>
          </w:pPr>
        </w:pPrChange>
      </w:pPr>
      <w:ins w:id="74" w:author="Huawei_user" w:date="2020-10-20T14:48:00Z">
        <w:r>
          <w:rPr>
            <w:lang w:eastAsia="zh-CN"/>
          </w:rPr>
          <w:t xml:space="preserve">Solution# (28, 31, 39, and 40) propose the UE can trigger the delivery method switch. </w:t>
        </w:r>
      </w:ins>
    </w:p>
    <w:p w14:paraId="70344633" w14:textId="77777777" w:rsidR="007522BC" w:rsidRDefault="007522BC">
      <w:pPr>
        <w:pStyle w:val="B1"/>
        <w:ind w:left="0" w:firstLine="0"/>
        <w:rPr>
          <w:ins w:id="75" w:author="Huawei_user" w:date="2020-10-20T14:48:00Z"/>
          <w:lang w:eastAsia="zh-CN"/>
        </w:rPr>
        <w:pPrChange w:id="76" w:author="Huawei_user" w:date="2020-10-20T14:48:00Z">
          <w:pPr>
            <w:pStyle w:val="B1"/>
          </w:pPr>
        </w:pPrChange>
      </w:pPr>
      <w:ins w:id="77" w:author="Huawei_user" w:date="2020-10-20T14:48:00Z">
        <w:r>
          <w:rPr>
            <w:lang w:eastAsia="zh-CN"/>
          </w:rPr>
          <w:t>From UE view it can only differentiate the multicast/unicast switch (or vice versa). All the proposal is that UE receive the information from application layer or RAN information, the delivery mode is triggered to be switched. This is related to application logic.</w:t>
        </w:r>
      </w:ins>
    </w:p>
    <w:p w14:paraId="39F5A198" w14:textId="6B77AED4" w:rsidR="007522BC" w:rsidRDefault="007522BC" w:rsidP="007522BC">
      <w:pPr>
        <w:pStyle w:val="B1"/>
        <w:ind w:left="0" w:firstLine="0"/>
        <w:rPr>
          <w:ins w:id="78" w:author="huawei" w:date="2020-10-20T15:53:00Z"/>
          <w:lang w:eastAsia="zh-CN"/>
        </w:rPr>
      </w:pPr>
      <w:ins w:id="79" w:author="Huawei_user" w:date="2020-10-20T14:49:00Z">
        <w:r>
          <w:rPr>
            <w:lang w:eastAsia="zh-CN"/>
          </w:rPr>
          <w:t>For the AF involved method switch, it is the multicast /unicast switch. It need involve UE, e.g. establish the related MBS session context at the UE side. So it is same as the UE trigger mode switch, i.e. per application logic.</w:t>
        </w:r>
      </w:ins>
    </w:p>
    <w:p w14:paraId="022DF010" w14:textId="444A3265" w:rsidR="00305264" w:rsidRDefault="00305264" w:rsidP="007522BC">
      <w:pPr>
        <w:pStyle w:val="B1"/>
        <w:ind w:left="0" w:firstLine="0"/>
        <w:rPr>
          <w:ins w:id="80" w:author="Huawei_user" w:date="2020-10-20T14:48:00Z"/>
          <w:lang w:eastAsia="zh-CN"/>
        </w:rPr>
      </w:pPr>
      <w:ins w:id="81" w:author="huawei" w:date="2020-10-20T15:53:00Z">
        <w:r>
          <w:rPr>
            <w:lang w:eastAsia="zh-CN"/>
          </w:rPr>
          <w:t xml:space="preserve">As </w:t>
        </w:r>
      </w:ins>
      <w:ins w:id="82" w:author="huawei" w:date="2020-10-20T15:54:00Z">
        <w:r>
          <w:rPr>
            <w:lang w:eastAsia="zh-CN"/>
          </w:rPr>
          <w:t xml:space="preserve">all this is related to service logic, it is not need to be specified in normative work. </w:t>
        </w:r>
      </w:ins>
    </w:p>
    <w:p w14:paraId="61A7D76F" w14:textId="6F1546FA" w:rsidR="00C63A4E" w:rsidDel="004A035D" w:rsidRDefault="00C63A4E" w:rsidP="004A035D">
      <w:pPr>
        <w:pStyle w:val="B1"/>
        <w:ind w:left="0" w:firstLine="0"/>
        <w:rPr>
          <w:ins w:id="83" w:author="vivo" w:date="2020-10-17T11:44:00Z"/>
          <w:del w:id="84" w:author="huawei" w:date="2020-10-20T11:47:00Z"/>
          <w:color w:val="000000"/>
          <w:lang w:val="en-GB" w:eastAsia="zh-CN"/>
        </w:rPr>
      </w:pPr>
      <w:ins w:id="85" w:author="vivo" w:date="2020-10-17T11:41:00Z">
        <w:del w:id="86" w:author="huawei" w:date="2020-10-20T11:50:00Z">
          <w:r w:rsidDel="004A035D">
            <w:rPr>
              <w:lang w:eastAsia="zh-CN"/>
            </w:rPr>
            <w:delText>S</w:delText>
          </w:r>
        </w:del>
        <w:del w:id="87" w:author="huawei" w:date="2020-10-20T11:47:00Z">
          <w:r w:rsidRPr="00C54DF0" w:rsidDel="004A035D">
            <w:rPr>
              <w:rFonts w:hint="eastAsia"/>
              <w:color w:val="000000"/>
              <w:lang w:val="en-GB" w:eastAsia="ja-JP"/>
            </w:rPr>
            <w:delText>olution</w:delText>
          </w:r>
          <w:r w:rsidDel="004A035D">
            <w:rPr>
              <w:color w:val="000000"/>
              <w:lang w:val="en-GB" w:eastAsia="ja-JP"/>
            </w:rPr>
            <w:delText>#23,</w:delText>
          </w:r>
        </w:del>
      </w:ins>
      <w:ins w:id="88" w:author="vivo" w:date="2020-10-17T11:50:00Z">
        <w:del w:id="89" w:author="huawei" w:date="2020-10-20T11:47:00Z">
          <w:r w:rsidR="00EE5DAB" w:rsidDel="004A035D">
            <w:rPr>
              <w:color w:val="000000"/>
              <w:lang w:val="en-GB" w:eastAsia="ja-JP"/>
            </w:rPr>
            <w:delText xml:space="preserve"> #</w:delText>
          </w:r>
        </w:del>
      </w:ins>
      <w:ins w:id="90" w:author="vivo" w:date="2020-10-17T11:41:00Z">
        <w:del w:id="91" w:author="huawei" w:date="2020-10-20T11:47:00Z">
          <w:r w:rsidDel="004A035D">
            <w:rPr>
              <w:color w:val="000000"/>
              <w:lang w:val="en-GB" w:eastAsia="ja-JP"/>
            </w:rPr>
            <w:delText xml:space="preserve">39, and </w:delText>
          </w:r>
        </w:del>
      </w:ins>
      <w:ins w:id="92" w:author="vivo" w:date="2020-10-17T11:50:00Z">
        <w:del w:id="93" w:author="huawei" w:date="2020-10-20T11:47:00Z">
          <w:r w:rsidR="00EE5DAB" w:rsidDel="004A035D">
            <w:rPr>
              <w:color w:val="000000"/>
              <w:lang w:val="en-GB" w:eastAsia="ja-JP"/>
            </w:rPr>
            <w:delText>#</w:delText>
          </w:r>
        </w:del>
      </w:ins>
      <w:ins w:id="94" w:author="vivo" w:date="2020-10-17T11:41:00Z">
        <w:del w:id="95" w:author="huawei" w:date="2020-10-20T11:47:00Z">
          <w:r w:rsidDel="004A035D">
            <w:rPr>
              <w:color w:val="000000"/>
              <w:lang w:val="en-GB" w:eastAsia="ja-JP"/>
            </w:rPr>
            <w:delText>40 propose that UE</w:delText>
          </w:r>
        </w:del>
      </w:ins>
      <w:ins w:id="96" w:author="vivo" w:date="2020-10-17T11:42:00Z">
        <w:del w:id="97" w:author="huawei" w:date="2020-10-20T11:47:00Z">
          <w:r w:rsidDel="004A035D">
            <w:rPr>
              <w:color w:val="000000"/>
              <w:lang w:val="en-GB" w:eastAsia="ja-JP"/>
            </w:rPr>
            <w:delText xml:space="preserve"> and AF interacts via application layer for the unicast and multicast mode switching, solution#</w:delText>
          </w:r>
        </w:del>
      </w:ins>
      <w:ins w:id="98" w:author="vivo" w:date="2020-10-17T11:47:00Z">
        <w:del w:id="99" w:author="huawei" w:date="2020-10-20T11:47:00Z">
          <w:r w:rsidR="00B167EC" w:rsidDel="004A035D">
            <w:rPr>
              <w:color w:val="000000"/>
              <w:lang w:val="en-GB" w:eastAsia="ja-JP"/>
            </w:rPr>
            <w:delText>2</w:delText>
          </w:r>
        </w:del>
      </w:ins>
      <w:ins w:id="100" w:author="vivo" w:date="2020-10-17T11:42:00Z">
        <w:del w:id="101" w:author="huawei" w:date="2020-10-20T11:47:00Z">
          <w:r w:rsidDel="004A035D">
            <w:rPr>
              <w:color w:val="000000"/>
              <w:lang w:val="en-GB" w:eastAsia="ja-JP"/>
            </w:rPr>
            <w:delText xml:space="preserve">3 proposes </w:delText>
          </w:r>
        </w:del>
      </w:ins>
      <w:ins w:id="102" w:author="vivo" w:date="2020-10-17T11:43:00Z">
        <w:del w:id="103" w:author="huawei" w:date="2020-10-20T11:47:00Z">
          <w:r w:rsidDel="004A035D">
            <w:rPr>
              <w:color w:val="000000"/>
              <w:lang w:val="en-GB" w:eastAsia="ja-JP"/>
            </w:rPr>
            <w:delText>that UE and AF interacts via NAS</w:delText>
          </w:r>
        </w:del>
      </w:ins>
      <w:ins w:id="104" w:author="vivo" w:date="2020-10-17T11:41:00Z">
        <w:del w:id="105" w:author="huawei" w:date="2020-10-20T11:47:00Z">
          <w:r w:rsidRPr="00C54DF0" w:rsidDel="004A035D">
            <w:rPr>
              <w:rFonts w:hint="eastAsia"/>
              <w:color w:val="000000"/>
              <w:lang w:val="en-GB" w:eastAsia="ja-JP"/>
            </w:rPr>
            <w:delText xml:space="preserve"> </w:delText>
          </w:r>
        </w:del>
      </w:ins>
      <w:ins w:id="106" w:author="vivo" w:date="2020-10-17T11:43:00Z">
        <w:del w:id="107" w:author="huawei" w:date="2020-10-20T11:47:00Z">
          <w:r w:rsidDel="004A035D">
            <w:rPr>
              <w:color w:val="000000"/>
              <w:lang w:val="en-GB" w:eastAsia="ja-JP"/>
            </w:rPr>
            <w:delText xml:space="preserve">signalling and N6 interface while </w:delText>
          </w:r>
        </w:del>
      </w:ins>
      <w:ins w:id="108" w:author="vivo" w:date="2020-10-17T11:44:00Z">
        <w:del w:id="109" w:author="huawei" w:date="2020-10-20T11:47:00Z">
          <w:r w:rsidDel="004A035D">
            <w:rPr>
              <w:color w:val="000000"/>
              <w:lang w:val="en-GB" w:eastAsia="ja-JP"/>
            </w:rPr>
            <w:delText>solution#3</w:delText>
          </w:r>
        </w:del>
      </w:ins>
      <w:ins w:id="110" w:author="vivo" w:date="2020-10-17T11:47:00Z">
        <w:del w:id="111" w:author="huawei" w:date="2020-10-20T11:47:00Z">
          <w:r w:rsidR="00B167EC" w:rsidDel="004A035D">
            <w:rPr>
              <w:color w:val="000000"/>
              <w:lang w:val="en-GB" w:eastAsia="ja-JP"/>
            </w:rPr>
            <w:delText xml:space="preserve">9 and </w:delText>
          </w:r>
        </w:del>
      </w:ins>
      <w:ins w:id="112" w:author="vivo" w:date="2020-10-17T11:51:00Z">
        <w:del w:id="113" w:author="huawei" w:date="2020-10-20T11:47:00Z">
          <w:r w:rsidR="00EE5DAB" w:rsidDel="004A035D">
            <w:rPr>
              <w:color w:val="000000"/>
              <w:lang w:val="en-GB" w:eastAsia="ja-JP"/>
            </w:rPr>
            <w:delText>#</w:delText>
          </w:r>
        </w:del>
      </w:ins>
      <w:ins w:id="114" w:author="vivo" w:date="2020-10-17T11:47:00Z">
        <w:del w:id="115" w:author="huawei" w:date="2020-10-20T11:47:00Z">
          <w:r w:rsidR="00B167EC" w:rsidDel="004A035D">
            <w:rPr>
              <w:color w:val="000000"/>
              <w:lang w:val="en-GB" w:eastAsia="ja-JP"/>
            </w:rPr>
            <w:delText>40</w:delText>
          </w:r>
        </w:del>
      </w:ins>
      <w:ins w:id="116" w:author="vivo" w:date="2020-10-17T11:44:00Z">
        <w:del w:id="117" w:author="huawei" w:date="2020-10-20T11:47:00Z">
          <w:r w:rsidDel="004A035D">
            <w:rPr>
              <w:color w:val="000000"/>
              <w:lang w:val="en-GB" w:eastAsia="ja-JP"/>
            </w:rPr>
            <w:delText xml:space="preserve"> propose to use user plane</w:delText>
          </w:r>
        </w:del>
      </w:ins>
      <w:ins w:id="118" w:author="vivo" w:date="2020-10-17T11:41:00Z">
        <w:del w:id="119" w:author="huawei" w:date="2020-10-20T11:47:00Z">
          <w:r w:rsidDel="004A035D">
            <w:rPr>
              <w:rFonts w:hint="eastAsia"/>
              <w:color w:val="000000"/>
              <w:lang w:val="en-GB" w:eastAsia="zh-CN"/>
            </w:rPr>
            <w:delText>.</w:delText>
          </w:r>
        </w:del>
      </w:ins>
    </w:p>
    <w:p w14:paraId="5F2156FA" w14:textId="1E50E5ED" w:rsidR="004A035D" w:rsidRPr="0044012F" w:rsidDel="004A035D" w:rsidRDefault="00C63A4E">
      <w:pPr>
        <w:pStyle w:val="B1"/>
        <w:ind w:left="0" w:firstLine="0"/>
        <w:rPr>
          <w:del w:id="120" w:author="huawei" w:date="2020-10-20T11:50:00Z"/>
          <w:moveTo w:id="121" w:author="huawei" w:date="2020-10-20T11:47:00Z"/>
          <w:lang w:eastAsia="zh-CN"/>
        </w:rPr>
        <w:pPrChange w:id="122" w:author="huawei" w:date="2020-10-20T11:47:00Z">
          <w:pPr>
            <w:pStyle w:val="B1"/>
            <w:numPr>
              <w:numId w:val="29"/>
            </w:numPr>
            <w:ind w:left="644" w:hanging="360"/>
          </w:pPr>
        </w:pPrChange>
      </w:pPr>
      <w:ins w:id="123" w:author="vivo" w:date="2020-10-17T11:44:00Z">
        <w:del w:id="124" w:author="huawei" w:date="2020-10-20T11:47:00Z">
          <w:r w:rsidDel="004A035D">
            <w:rPr>
              <w:color w:val="000000"/>
              <w:lang w:val="en-GB" w:eastAsia="zh-CN"/>
            </w:rPr>
            <w:delText>Solution#28 and 40 propose that UE and 5GS interacts for unicast</w:delText>
          </w:r>
        </w:del>
      </w:ins>
      <w:ins w:id="125" w:author="vivo" w:date="2020-10-17T11:45:00Z">
        <w:del w:id="126" w:author="huawei" w:date="2020-10-20T11:47:00Z">
          <w:r w:rsidDel="004A035D">
            <w:rPr>
              <w:color w:val="000000"/>
              <w:lang w:val="en-GB" w:eastAsia="zh-CN"/>
            </w:rPr>
            <w:delText xml:space="preserve"> and multicast mode switching.</w:delText>
          </w:r>
        </w:del>
      </w:ins>
      <w:moveToRangeStart w:id="127" w:author="huawei" w:date="2020-10-20T11:47:00Z" w:name="move54086843"/>
      <w:moveTo w:id="128" w:author="huawei" w:date="2020-10-20T11:47:00Z">
        <w:del w:id="129" w:author="huawei" w:date="2020-10-20T11:47:00Z">
          <w:r w:rsidR="004A035D" w:rsidDel="004A035D">
            <w:rPr>
              <w:rFonts w:hint="eastAsia"/>
              <w:color w:val="000000"/>
              <w:lang w:val="en-GB" w:eastAsia="zh-CN"/>
            </w:rPr>
            <w:delText>T</w:delText>
          </w:r>
          <w:r w:rsidR="004A035D" w:rsidDel="004A035D">
            <w:rPr>
              <w:lang w:eastAsia="zh-CN"/>
            </w:rPr>
            <w:delText xml:space="preserve">riggered </w:delText>
          </w:r>
          <w:r w:rsidR="004A035D" w:rsidDel="004A035D">
            <w:rPr>
              <w:rFonts w:hint="eastAsia"/>
              <w:lang w:eastAsia="zh-CN"/>
            </w:rPr>
            <w:delText>by the UE</w:delText>
          </w:r>
        </w:del>
      </w:moveTo>
    </w:p>
    <w:p w14:paraId="1D129C13" w14:textId="7A00B969" w:rsidR="004A035D" w:rsidRPr="000306B8" w:rsidDel="0088477B" w:rsidRDefault="004A035D">
      <w:pPr>
        <w:pStyle w:val="B1"/>
        <w:ind w:left="0" w:firstLine="0"/>
        <w:rPr>
          <w:del w:id="130" w:author="Huawei_user" w:date="2020-10-20T14:49:00Z"/>
          <w:moveTo w:id="131" w:author="huawei" w:date="2020-10-20T11:47:00Z"/>
        </w:rPr>
        <w:pPrChange w:id="132" w:author="huawei" w:date="2020-10-20T11:50:00Z">
          <w:pPr>
            <w:ind w:leftChars="150" w:left="300"/>
            <w:jc w:val="both"/>
          </w:pPr>
        </w:pPrChange>
      </w:pPr>
      <w:moveTo w:id="133" w:author="huawei" w:date="2020-10-20T11:47:00Z">
        <w:del w:id="134" w:author="Huawei_user" w:date="2020-10-20T14:49:00Z">
          <w:r w:rsidDel="0088477B">
            <w:delText>Solution</w:delText>
          </w:r>
          <w:r w:rsidDel="0088477B">
            <w:rPr>
              <w:rFonts w:hint="eastAsia"/>
              <w:lang w:eastAsia="zh-CN"/>
            </w:rPr>
            <w:delText xml:space="preserve"> #23, </w:delText>
          </w:r>
          <w:r w:rsidDel="0088477B">
            <w:delText xml:space="preserve">#28, </w:delText>
          </w:r>
          <w:r w:rsidDel="0088477B">
            <w:rPr>
              <w:rFonts w:hint="eastAsia"/>
              <w:lang w:eastAsia="zh-CN"/>
            </w:rPr>
            <w:delText>#</w:delText>
          </w:r>
          <w:r w:rsidDel="0088477B">
            <w:delText xml:space="preserve">31 and </w:delText>
          </w:r>
          <w:r w:rsidDel="0088477B">
            <w:rPr>
              <w:rFonts w:hint="eastAsia"/>
              <w:lang w:eastAsia="zh-CN"/>
            </w:rPr>
            <w:delText>#</w:delText>
          </w:r>
          <w:r w:rsidDel="0088477B">
            <w:delText>40</w:delText>
          </w:r>
          <w:r w:rsidRPr="000306B8" w:rsidDel="0088477B">
            <w:delText xml:space="preserve"> propose </w:delText>
          </w:r>
          <w:r w:rsidDel="0088477B">
            <w:rPr>
              <w:rFonts w:hint="eastAsia"/>
              <w:lang w:eastAsia="zh-CN"/>
            </w:rPr>
            <w:delText xml:space="preserve">that </w:delText>
          </w:r>
          <w:r w:rsidRPr="000306B8" w:rsidDel="0088477B">
            <w:delText xml:space="preserve">the </w:delText>
          </w:r>
          <w:r w:rsidDel="0088477B">
            <w:delText xml:space="preserve">UE can trigger </w:delText>
          </w:r>
          <w:r w:rsidDel="0088477B">
            <w:rPr>
              <w:rFonts w:hint="eastAsia"/>
              <w:lang w:eastAsia="zh-CN"/>
            </w:rPr>
            <w:delText xml:space="preserve">the </w:delText>
          </w:r>
          <w:r w:rsidDel="0088477B">
            <w:rPr>
              <w:rFonts w:hint="eastAsia"/>
              <w:color w:val="000000"/>
              <w:lang w:eastAsia="zh-CN"/>
            </w:rPr>
            <w:delText>s</w:delText>
          </w:r>
          <w:r w:rsidRPr="00EA2340" w:rsidDel="0088477B">
            <w:rPr>
              <w:color w:val="000000"/>
              <w:lang w:eastAsia="ja-JP"/>
            </w:rPr>
            <w:delText>witching between 5GC Shared and Individual MBS traffic delivery methods</w:delText>
          </w:r>
          <w:r w:rsidDel="0088477B">
            <w:rPr>
              <w:rFonts w:hint="eastAsia"/>
              <w:lang w:eastAsia="zh-CN"/>
            </w:rPr>
            <w:delText xml:space="preserve">, due to trigger conditions including </w:delText>
          </w:r>
          <w:r w:rsidRPr="00F62681" w:rsidDel="0088477B">
            <w:rPr>
              <w:rFonts w:eastAsiaTheme="minorHAnsi"/>
            </w:rPr>
            <w:delText>change</w:delText>
          </w:r>
          <w:r w:rsidDel="0088477B">
            <w:rPr>
              <w:rFonts w:eastAsiaTheme="minorHAnsi" w:hint="eastAsia"/>
              <w:lang w:eastAsia="zh-CN"/>
            </w:rPr>
            <w:delText>s</w:delText>
          </w:r>
          <w:r w:rsidRPr="00F62681" w:rsidDel="0088477B">
            <w:rPr>
              <w:rFonts w:eastAsiaTheme="minorHAnsi"/>
            </w:rPr>
            <w:delText xml:space="preserve"> </w:delText>
          </w:r>
          <w:r w:rsidDel="0088477B">
            <w:rPr>
              <w:rFonts w:eastAsiaTheme="minorHAnsi" w:hint="eastAsia"/>
              <w:lang w:eastAsia="zh-CN"/>
            </w:rPr>
            <w:delText xml:space="preserve">of user preferences or </w:delText>
          </w:r>
          <w:r w:rsidRPr="00F62681" w:rsidDel="0088477B">
            <w:rPr>
              <w:rFonts w:eastAsiaTheme="minorHAnsi"/>
            </w:rPr>
            <w:delText xml:space="preserve">UE MBS subscription, </w:delText>
          </w:r>
          <w:r w:rsidDel="0088477B">
            <w:rPr>
              <w:lang w:eastAsia="zh-CN"/>
            </w:rPr>
            <w:delText>moving in</w:delText>
          </w:r>
          <w:r w:rsidDel="0088477B">
            <w:rPr>
              <w:rFonts w:hint="eastAsia"/>
              <w:lang w:eastAsia="zh-CN"/>
            </w:rPr>
            <w:delText>to/out of</w:delText>
          </w:r>
          <w:r w:rsidDel="0088477B">
            <w:rPr>
              <w:lang w:eastAsia="zh-CN"/>
            </w:rPr>
            <w:delText xml:space="preserve"> the multicast area</w:delText>
          </w:r>
          <w:r w:rsidDel="0088477B">
            <w:rPr>
              <w:rFonts w:hint="eastAsia"/>
              <w:lang w:eastAsia="zh-CN"/>
            </w:rPr>
            <w:delText xml:space="preserve">, </w:delText>
          </w:r>
          <w:r w:rsidDel="0088477B">
            <w:rPr>
              <w:lang w:eastAsia="zh-CN"/>
            </w:rPr>
            <w:delText>5MBS capability of target gNB during handover</w:delText>
          </w:r>
          <w:r w:rsidDel="0088477B">
            <w:rPr>
              <w:rFonts w:hint="eastAsia"/>
              <w:lang w:eastAsia="zh-CN"/>
            </w:rPr>
            <w:delText>,</w:delText>
          </w:r>
          <w:r w:rsidDel="0088477B">
            <w:rPr>
              <w:lang w:eastAsia="zh-CN"/>
            </w:rPr>
            <w:delText xml:space="preserve"> radio signalling condition</w:delText>
          </w:r>
          <w:r w:rsidDel="0088477B">
            <w:rPr>
              <w:rFonts w:hint="eastAsia"/>
              <w:lang w:eastAsia="zh-CN"/>
            </w:rPr>
            <w:delText>, etc.</w:delText>
          </w:r>
        </w:del>
      </w:moveTo>
    </w:p>
    <w:p w14:paraId="35BFCF0C" w14:textId="68428E3C" w:rsidR="004A035D" w:rsidRPr="009E4BED" w:rsidDel="0088477B" w:rsidRDefault="004A035D">
      <w:pPr>
        <w:pStyle w:val="B1"/>
        <w:numPr>
          <w:ilvl w:val="0"/>
          <w:numId w:val="29"/>
        </w:numPr>
        <w:ind w:left="0"/>
        <w:rPr>
          <w:del w:id="135" w:author="Huawei_user" w:date="2020-10-20T14:49:00Z"/>
          <w:moveTo w:id="136" w:author="huawei" w:date="2020-10-20T11:47:00Z"/>
          <w:color w:val="000000"/>
          <w:lang w:val="en-GB" w:eastAsia="zh-CN"/>
        </w:rPr>
        <w:pPrChange w:id="137" w:author="huawei" w:date="2020-10-20T11:50:00Z">
          <w:pPr>
            <w:pStyle w:val="B1"/>
            <w:numPr>
              <w:numId w:val="29"/>
            </w:numPr>
            <w:ind w:left="644" w:hanging="360"/>
          </w:pPr>
        </w:pPrChange>
      </w:pPr>
      <w:moveToRangeStart w:id="138" w:author="huawei" w:date="2020-10-20T11:47:00Z" w:name="move54086878"/>
      <w:moveToRangeEnd w:id="127"/>
      <w:moveTo w:id="139" w:author="huawei" w:date="2020-10-20T11:47:00Z">
        <w:del w:id="140" w:author="Huawei_user" w:date="2020-10-20T14:49:00Z">
          <w:r w:rsidRPr="009E4BED" w:rsidDel="0088477B">
            <w:rPr>
              <w:rFonts w:hint="eastAsia"/>
              <w:color w:val="000000"/>
              <w:lang w:val="en-GB" w:eastAsia="zh-CN"/>
            </w:rPr>
            <w:delText>Triggered by the</w:delText>
          </w:r>
          <w:r w:rsidRPr="009E4BED" w:rsidDel="0088477B">
            <w:rPr>
              <w:color w:val="000000"/>
              <w:lang w:val="en-GB" w:eastAsia="zh-CN"/>
            </w:rPr>
            <w:delText xml:space="preserve"> AF</w:delText>
          </w:r>
        </w:del>
      </w:moveTo>
    </w:p>
    <w:p w14:paraId="1A76D694" w14:textId="6C813F1A" w:rsidR="004A035D" w:rsidRPr="00453B5F" w:rsidDel="0088477B" w:rsidRDefault="004A035D">
      <w:pPr>
        <w:rPr>
          <w:del w:id="141" w:author="Huawei_user" w:date="2020-10-20T14:49:00Z"/>
          <w:moveTo w:id="142" w:author="huawei" w:date="2020-10-20T11:47:00Z"/>
          <w:lang w:eastAsia="zh-CN"/>
        </w:rPr>
        <w:pPrChange w:id="143" w:author="huawei" w:date="2020-10-20T11:51:00Z">
          <w:pPr>
            <w:ind w:leftChars="142" w:left="284"/>
            <w:jc w:val="both"/>
          </w:pPr>
        </w:pPrChange>
      </w:pPr>
      <w:moveTo w:id="144" w:author="huawei" w:date="2020-10-20T11:47:00Z">
        <w:del w:id="145" w:author="Huawei_user" w:date="2020-10-20T14:49:00Z">
          <w:r w:rsidRPr="000306B8" w:rsidDel="0088477B">
            <w:rPr>
              <w:lang w:eastAsia="zh-CN"/>
            </w:rPr>
            <w:delText>Solution</w:delText>
          </w:r>
          <w:r w:rsidDel="0088477B">
            <w:rPr>
              <w:rFonts w:hint="eastAsia"/>
              <w:lang w:eastAsia="zh-CN"/>
            </w:rPr>
            <w:delText xml:space="preserve"> </w:delText>
          </w:r>
          <w:r w:rsidRPr="000306B8" w:rsidDel="0088477B">
            <w:rPr>
              <w:lang w:eastAsia="zh-CN"/>
            </w:rPr>
            <w:delText>#24</w:delText>
          </w:r>
          <w:r w:rsidDel="0088477B">
            <w:rPr>
              <w:rFonts w:hint="eastAsia"/>
              <w:lang w:eastAsia="zh-CN"/>
            </w:rPr>
            <w:delText xml:space="preserve"> </w:delText>
          </w:r>
          <w:r w:rsidRPr="000306B8" w:rsidDel="0088477B">
            <w:rPr>
              <w:lang w:eastAsia="zh-CN"/>
            </w:rPr>
            <w:delText>propose</w:delText>
          </w:r>
          <w:r w:rsidDel="0088477B">
            <w:rPr>
              <w:rFonts w:hint="eastAsia"/>
              <w:lang w:eastAsia="zh-CN"/>
            </w:rPr>
            <w:delText xml:space="preserve">s that the </w:delText>
          </w:r>
          <w:r w:rsidDel="0088477B">
            <w:rPr>
              <w:lang w:eastAsia="ko-KR"/>
            </w:rPr>
            <w:delText xml:space="preserve">content/application server </w:delText>
          </w:r>
          <w:r w:rsidDel="0088477B">
            <w:rPr>
              <w:rFonts w:hint="eastAsia"/>
              <w:lang w:eastAsia="zh-CN"/>
            </w:rPr>
            <w:delText xml:space="preserve">can send requests to the (MB-)SMF via the MBSF/NEF to </w:delText>
          </w:r>
          <w:r w:rsidDel="0088477B">
            <w:delText xml:space="preserve">trigger </w:delText>
          </w:r>
          <w:r w:rsidDel="0088477B">
            <w:rPr>
              <w:rFonts w:hint="eastAsia"/>
              <w:lang w:eastAsia="zh-CN"/>
            </w:rPr>
            <w:delText>the s</w:delText>
          </w:r>
          <w:r w:rsidRPr="00EA2340" w:rsidDel="0088477B">
            <w:rPr>
              <w:lang w:eastAsia="ja-JP"/>
            </w:rPr>
            <w:delText>witching between 5GC Shared and Individual MBS traffic delivery methods</w:delText>
          </w:r>
          <w:r w:rsidDel="0088477B">
            <w:rPr>
              <w:rFonts w:hint="eastAsia"/>
              <w:lang w:eastAsia="zh-CN"/>
            </w:rPr>
            <w:delText xml:space="preserve">. Similarly, Solution #31 proposes that the PCF can, based on AF request, send requests to the (MB-)SMF to </w:delText>
          </w:r>
          <w:r w:rsidDel="0088477B">
            <w:delText>trigger</w:delText>
          </w:r>
          <w:r w:rsidDel="0088477B">
            <w:rPr>
              <w:rFonts w:hint="eastAsia"/>
              <w:lang w:eastAsia="zh-CN"/>
            </w:rPr>
            <w:delText xml:space="preserve"> such switching.</w:delText>
          </w:r>
        </w:del>
      </w:moveTo>
    </w:p>
    <w:moveToRangeEnd w:id="138"/>
    <w:p w14:paraId="3B950659" w14:textId="46138C13" w:rsidR="004A035D" w:rsidRPr="004A035D" w:rsidDel="004A035D" w:rsidRDefault="004A035D" w:rsidP="00C63A4E">
      <w:pPr>
        <w:pStyle w:val="B1"/>
        <w:ind w:left="0" w:firstLine="0"/>
        <w:rPr>
          <w:ins w:id="146" w:author="vivo" w:date="2020-10-17T11:41:00Z"/>
          <w:del w:id="147" w:author="huawei" w:date="2020-10-20T11:51:00Z"/>
          <w:b/>
          <w:lang w:val="en-GB" w:eastAsia="zh-CN"/>
          <w:rPrChange w:id="148" w:author="huawei" w:date="2020-10-20T11:51:00Z">
            <w:rPr>
              <w:ins w:id="149" w:author="vivo" w:date="2020-10-17T11:41:00Z"/>
              <w:del w:id="150" w:author="huawei" w:date="2020-10-20T11:51:00Z"/>
              <w:lang w:eastAsia="zh-CN"/>
            </w:rPr>
          </w:rPrChange>
        </w:rPr>
      </w:pPr>
    </w:p>
    <w:p w14:paraId="35F32E4C" w14:textId="7D0FEA31" w:rsidR="004A035D" w:rsidRPr="004A035D" w:rsidRDefault="00C63A4E" w:rsidP="00B32F63">
      <w:pPr>
        <w:pStyle w:val="B1"/>
        <w:ind w:left="0" w:firstLine="0"/>
        <w:rPr>
          <w:ins w:id="151" w:author="huawei" w:date="2020-10-20T11:46:00Z"/>
          <w:b/>
        </w:rPr>
      </w:pPr>
      <w:ins w:id="152" w:author="vivo" w:date="2020-10-17T11:40:00Z">
        <w:r w:rsidRPr="004A035D">
          <w:rPr>
            <w:b/>
            <w:lang w:eastAsia="zh-CN"/>
          </w:rPr>
          <w:t>2</w:t>
        </w:r>
      </w:ins>
      <w:del w:id="153" w:author="vivo" w:date="2020-10-17T11:40:00Z">
        <w:r w:rsidR="00B32F63" w:rsidRPr="004A035D" w:rsidDel="00C63A4E">
          <w:rPr>
            <w:b/>
            <w:lang w:eastAsia="zh-CN"/>
          </w:rPr>
          <w:delText>1</w:delText>
        </w:r>
      </w:del>
      <w:r w:rsidR="00B32F63" w:rsidRPr="004A035D">
        <w:rPr>
          <w:b/>
          <w:lang w:eastAsia="zh-CN"/>
        </w:rPr>
        <w:t>)</w:t>
      </w:r>
      <w:r w:rsidR="00B32F63" w:rsidRPr="004A035D">
        <w:rPr>
          <w:b/>
        </w:rPr>
        <w:t xml:space="preserve"> </w:t>
      </w:r>
      <w:ins w:id="154" w:author="huawei" w:date="2020-10-20T11:46:00Z">
        <w:r w:rsidR="004A035D" w:rsidRPr="004A035D">
          <w:rPr>
            <w:b/>
            <w:lang w:eastAsia="zh-CN"/>
            <w:rPrChange w:id="155" w:author="huawei" w:date="2020-10-20T11:51:00Z">
              <w:rPr>
                <w:lang w:eastAsia="zh-CN"/>
              </w:rPr>
            </w:rPrChange>
          </w:rPr>
          <w:t xml:space="preserve">Non inter-RAN handover / UE mobility related </w:t>
        </w:r>
        <w:r w:rsidR="004A035D" w:rsidRPr="004A035D">
          <w:rPr>
            <w:b/>
            <w:rPrChange w:id="156" w:author="huawei" w:date="2020-10-20T11:51:00Z">
              <w:rPr/>
            </w:rPrChange>
          </w:rPr>
          <w:t>delivery method</w:t>
        </w:r>
        <w:r w:rsidR="004A035D" w:rsidRPr="004A035D">
          <w:rPr>
            <w:b/>
            <w:lang w:eastAsia="zh-CN"/>
            <w:rPrChange w:id="157" w:author="huawei" w:date="2020-10-20T11:51:00Z">
              <w:rPr>
                <w:lang w:eastAsia="zh-CN"/>
              </w:rPr>
            </w:rPrChange>
          </w:rPr>
          <w:t xml:space="preserve"> switching</w:t>
        </w:r>
      </w:ins>
    </w:p>
    <w:p w14:paraId="0A382FC2" w14:textId="66984386" w:rsidR="00B32F63" w:rsidRPr="004D5303" w:rsidRDefault="004A035D" w:rsidP="00B32F63">
      <w:pPr>
        <w:pStyle w:val="B1"/>
        <w:ind w:left="0" w:firstLine="0"/>
        <w:rPr>
          <w:b/>
          <w:lang w:eastAsia="zh-CN"/>
        </w:rPr>
      </w:pPr>
      <w:ins w:id="158" w:author="huawei" w:date="2020-10-20T11:46:00Z">
        <w:r>
          <w:rPr>
            <w:b/>
            <w:lang w:eastAsia="zh-CN"/>
          </w:rPr>
          <w:t xml:space="preserve">A) </w:t>
        </w:r>
      </w:ins>
      <w:r w:rsidR="00B32F63" w:rsidRPr="004D5303">
        <w:rPr>
          <w:rFonts w:hint="eastAsia"/>
          <w:b/>
          <w:lang w:eastAsia="zh-CN"/>
        </w:rPr>
        <w:t xml:space="preserve">Switching between </w:t>
      </w:r>
      <w:r w:rsidR="00B32F63" w:rsidRPr="004D5303">
        <w:rPr>
          <w:b/>
        </w:rPr>
        <w:t>5GC Shared and Individual MBS traffic delivery method</w:t>
      </w:r>
      <w:r w:rsidR="00B32F63">
        <w:rPr>
          <w:rFonts w:hint="eastAsia"/>
          <w:b/>
          <w:lang w:eastAsia="zh-CN"/>
        </w:rPr>
        <w:t>s</w:t>
      </w:r>
    </w:p>
    <w:p w14:paraId="288CE35E" w14:textId="77777777" w:rsidR="00F0761D" w:rsidRDefault="00F0761D" w:rsidP="00F0761D">
      <w:pPr>
        <w:pStyle w:val="B1"/>
        <w:ind w:left="0" w:firstLine="0"/>
        <w:rPr>
          <w:lang w:eastAsia="zh-CN"/>
        </w:rPr>
      </w:pPr>
      <w:r>
        <w:rPr>
          <w:rFonts w:hint="eastAsia"/>
          <w:lang w:eastAsia="zh-CN"/>
        </w:rPr>
        <w:t xml:space="preserve">A </w:t>
      </w:r>
      <w:r>
        <w:rPr>
          <w:rFonts w:hint="eastAsia"/>
          <w:color w:val="000000"/>
          <w:lang w:val="en-GB" w:eastAsia="zh-CN"/>
        </w:rPr>
        <w:t>c</w:t>
      </w:r>
      <w:r w:rsidRPr="00C54DF0">
        <w:rPr>
          <w:rFonts w:hint="eastAsia"/>
          <w:color w:val="000000"/>
          <w:lang w:val="en-GB" w:eastAsia="ja-JP"/>
        </w:rPr>
        <w:t xml:space="preserve">omparison </w:t>
      </w:r>
      <w:r>
        <w:rPr>
          <w:rFonts w:hint="eastAsia"/>
          <w:color w:val="000000"/>
          <w:lang w:val="en-GB" w:eastAsia="zh-CN"/>
        </w:rPr>
        <w:t>between</w:t>
      </w:r>
      <w:r w:rsidRPr="00C54DF0">
        <w:rPr>
          <w:rFonts w:hint="eastAsia"/>
          <w:color w:val="000000"/>
          <w:lang w:val="en-GB" w:eastAsia="ja-JP"/>
        </w:rPr>
        <w:t xml:space="preserve"> solution</w:t>
      </w:r>
      <w:r>
        <w:rPr>
          <w:rFonts w:hint="eastAsia"/>
          <w:color w:val="000000"/>
          <w:lang w:val="en-GB" w:eastAsia="zh-CN"/>
        </w:rPr>
        <w:t>s</w:t>
      </w:r>
      <w:r w:rsidRPr="00C54DF0">
        <w:rPr>
          <w:rFonts w:hint="eastAsia"/>
          <w:color w:val="000000"/>
          <w:lang w:val="en-GB" w:eastAsia="ja-JP"/>
        </w:rPr>
        <w:t xml:space="preserve"> for </w:t>
      </w:r>
      <w:r w:rsidR="00EA2340">
        <w:rPr>
          <w:rFonts w:hint="eastAsia"/>
          <w:color w:val="000000"/>
          <w:lang w:val="en-GB" w:eastAsia="zh-CN"/>
        </w:rPr>
        <w:t>s</w:t>
      </w:r>
      <w:r w:rsidR="00EA2340" w:rsidRPr="00EA2340">
        <w:rPr>
          <w:color w:val="000000"/>
          <w:lang w:val="en-GB" w:eastAsia="ja-JP"/>
        </w:rPr>
        <w:t>witching between 5GC Shared and Individual MBS traffic delivery methods</w:t>
      </w:r>
      <w:r>
        <w:rPr>
          <w:rFonts w:hint="eastAsia"/>
          <w:color w:val="000000"/>
          <w:lang w:val="en-GB" w:eastAsia="zh-CN"/>
        </w:rPr>
        <w:t xml:space="preserve"> is shown in Table</w:t>
      </w:r>
      <w:r>
        <w:t> </w:t>
      </w:r>
      <w:r>
        <w:rPr>
          <w:rFonts w:hint="eastAsia"/>
          <w:lang w:eastAsia="zh-CN"/>
        </w:rPr>
        <w:t>7.X-</w:t>
      </w:r>
      <w:r>
        <w:rPr>
          <w:rFonts w:hint="eastAsia"/>
          <w:color w:val="000000"/>
          <w:lang w:val="en-GB" w:eastAsia="zh-CN"/>
        </w:rPr>
        <w:t>1.</w:t>
      </w:r>
    </w:p>
    <w:p w14:paraId="3FFB6856" w14:textId="77777777" w:rsidR="00F0761D" w:rsidRPr="00C54DF0" w:rsidRDefault="00F0761D" w:rsidP="00F0761D">
      <w:pPr>
        <w:pStyle w:val="TH"/>
        <w:overflowPunct w:val="0"/>
        <w:autoSpaceDE w:val="0"/>
        <w:autoSpaceDN w:val="0"/>
        <w:adjustRightInd w:val="0"/>
        <w:textAlignment w:val="baseline"/>
        <w:rPr>
          <w:color w:val="000000"/>
          <w:lang w:val="en-GB" w:eastAsia="zh-CN"/>
        </w:rPr>
      </w:pPr>
      <w:r w:rsidRPr="00C54DF0">
        <w:rPr>
          <w:color w:val="000000"/>
          <w:lang w:val="en-GB" w:eastAsia="ja-JP"/>
        </w:rPr>
        <w:t xml:space="preserve">Table </w:t>
      </w:r>
      <w:r>
        <w:rPr>
          <w:rFonts w:hint="eastAsia"/>
          <w:color w:val="000000"/>
          <w:lang w:val="en-GB" w:eastAsia="zh-CN"/>
        </w:rPr>
        <w:t>7.x-</w:t>
      </w:r>
      <w:r w:rsidRPr="00C54DF0">
        <w:rPr>
          <w:rFonts w:hint="eastAsia"/>
          <w:color w:val="000000"/>
          <w:lang w:val="en-GB" w:eastAsia="ja-JP"/>
        </w:rPr>
        <w:t>1</w:t>
      </w:r>
      <w:r w:rsidRPr="00C54DF0">
        <w:rPr>
          <w:color w:val="000000"/>
          <w:lang w:val="en-GB" w:eastAsia="ja-JP"/>
        </w:rPr>
        <w:t xml:space="preserve">: </w:t>
      </w:r>
      <w:r w:rsidRPr="00C54DF0">
        <w:rPr>
          <w:rFonts w:hint="eastAsia"/>
          <w:color w:val="000000"/>
          <w:lang w:val="en-GB" w:eastAsia="ja-JP"/>
        </w:rPr>
        <w:t>Comparison of solution</w:t>
      </w:r>
      <w:r>
        <w:rPr>
          <w:rFonts w:hint="eastAsia"/>
          <w:color w:val="000000"/>
          <w:lang w:val="en-GB" w:eastAsia="zh-CN"/>
        </w:rPr>
        <w:t>s</w:t>
      </w:r>
      <w:r w:rsidRPr="00C54DF0">
        <w:rPr>
          <w:rFonts w:hint="eastAsia"/>
          <w:color w:val="000000"/>
          <w:lang w:val="en-GB" w:eastAsia="ja-JP"/>
        </w:rPr>
        <w:t xml:space="preserve"> for</w:t>
      </w:r>
      <w:r w:rsidRPr="00B32F63">
        <w:rPr>
          <w:rFonts w:hint="eastAsia"/>
          <w:color w:val="000000"/>
          <w:lang w:val="en-GB" w:eastAsia="ja-JP"/>
        </w:rPr>
        <w:t xml:space="preserve"> </w:t>
      </w:r>
      <w:r w:rsidR="00B32F63" w:rsidRPr="00B32F63">
        <w:rPr>
          <w:rFonts w:hint="eastAsia"/>
          <w:lang w:eastAsia="zh-CN"/>
        </w:rPr>
        <w:t xml:space="preserve">switching between </w:t>
      </w:r>
      <w:r w:rsidR="00B32F63" w:rsidRPr="00B32F63">
        <w:t>5GC Shared and Individual MBS traffic delivery method</w:t>
      </w:r>
      <w:r w:rsidR="00B32F63" w:rsidRPr="00B32F63">
        <w:rPr>
          <w:rFonts w:hint="eastAsia"/>
          <w:lang w:eastAsia="zh-CN"/>
        </w:rPr>
        <w:t>s</w:t>
      </w:r>
    </w:p>
    <w:tbl>
      <w:tblPr>
        <w:tblStyle w:val="ac"/>
        <w:tblW w:w="10153" w:type="dxa"/>
        <w:tblLayout w:type="fixed"/>
        <w:tblLook w:val="04A0" w:firstRow="1" w:lastRow="0" w:firstColumn="1" w:lastColumn="0" w:noHBand="0" w:noVBand="1"/>
        <w:tblPrChange w:id="159" w:author="Huawei_user" w:date="2020-10-20T15:20:00Z">
          <w:tblPr>
            <w:tblStyle w:val="ac"/>
            <w:tblW w:w="8869" w:type="dxa"/>
            <w:tblLayout w:type="fixed"/>
            <w:tblLook w:val="04A0" w:firstRow="1" w:lastRow="0" w:firstColumn="1" w:lastColumn="0" w:noHBand="0" w:noVBand="1"/>
          </w:tblPr>
        </w:tblPrChange>
      </w:tblPr>
      <w:tblGrid>
        <w:gridCol w:w="1323"/>
        <w:gridCol w:w="1284"/>
        <w:gridCol w:w="1284"/>
        <w:gridCol w:w="1285"/>
        <w:gridCol w:w="1284"/>
        <w:gridCol w:w="1284"/>
        <w:gridCol w:w="1275"/>
        <w:gridCol w:w="1134"/>
        <w:tblGridChange w:id="160">
          <w:tblGrid>
            <w:gridCol w:w="1323"/>
            <w:gridCol w:w="1284"/>
            <w:gridCol w:w="1284"/>
            <w:gridCol w:w="1285"/>
            <w:gridCol w:w="1284"/>
            <w:gridCol w:w="1284"/>
            <w:gridCol w:w="1275"/>
            <w:gridCol w:w="1134"/>
          </w:tblGrid>
        </w:tblGridChange>
      </w:tblGrid>
      <w:tr w:rsidR="00915FDE" w:rsidRPr="00C54DF0" w14:paraId="3CBCEE02" w14:textId="77777777" w:rsidTr="00915FDE">
        <w:tc>
          <w:tcPr>
            <w:tcW w:w="1323" w:type="dxa"/>
            <w:tcPrChange w:id="161" w:author="Huawei_user" w:date="2020-10-20T15:20:00Z">
              <w:tcPr>
                <w:tcW w:w="1323" w:type="dxa"/>
              </w:tcPr>
            </w:tcPrChange>
          </w:tcPr>
          <w:p w14:paraId="2ADE8741" w14:textId="77777777" w:rsidR="00915FDE" w:rsidRPr="00C54DF0" w:rsidRDefault="00915FDE" w:rsidP="00E25193">
            <w:pPr>
              <w:pStyle w:val="TH"/>
              <w:rPr>
                <w:rFonts w:cs="Arial"/>
                <w:sz w:val="18"/>
                <w:szCs w:val="18"/>
                <w:lang w:eastAsia="zh-CN"/>
              </w:rPr>
            </w:pPr>
          </w:p>
        </w:tc>
        <w:tc>
          <w:tcPr>
            <w:tcW w:w="1284" w:type="dxa"/>
            <w:tcPrChange w:id="162" w:author="Huawei_user" w:date="2020-10-20T15:20:00Z">
              <w:tcPr>
                <w:tcW w:w="1284" w:type="dxa"/>
              </w:tcPr>
            </w:tcPrChange>
          </w:tcPr>
          <w:p w14:paraId="35F7A48D" w14:textId="77777777" w:rsidR="00915FDE" w:rsidRPr="00C54DF0" w:rsidRDefault="00915FDE" w:rsidP="00E25193">
            <w:pPr>
              <w:pStyle w:val="TH"/>
              <w:rPr>
                <w:rFonts w:cs="Arial"/>
                <w:sz w:val="18"/>
                <w:szCs w:val="18"/>
                <w:lang w:eastAsia="zh-CN"/>
              </w:rPr>
            </w:pPr>
            <w:r w:rsidRPr="00C54DF0">
              <w:rPr>
                <w:rFonts w:cs="Arial"/>
                <w:sz w:val="18"/>
                <w:szCs w:val="18"/>
                <w:lang w:eastAsia="zh-CN"/>
              </w:rPr>
              <w:t>Sol#23</w:t>
            </w:r>
          </w:p>
        </w:tc>
        <w:tc>
          <w:tcPr>
            <w:tcW w:w="1284" w:type="dxa"/>
            <w:tcPrChange w:id="163" w:author="Huawei_user" w:date="2020-10-20T15:20:00Z">
              <w:tcPr>
                <w:tcW w:w="1284" w:type="dxa"/>
              </w:tcPr>
            </w:tcPrChange>
          </w:tcPr>
          <w:p w14:paraId="78708A30" w14:textId="77777777" w:rsidR="00915FDE" w:rsidRPr="00C54DF0" w:rsidRDefault="00915FDE" w:rsidP="00E25193">
            <w:pPr>
              <w:pStyle w:val="TH"/>
              <w:rPr>
                <w:rFonts w:cs="Arial"/>
                <w:sz w:val="18"/>
                <w:szCs w:val="18"/>
                <w:lang w:eastAsia="zh-CN"/>
              </w:rPr>
            </w:pPr>
            <w:r w:rsidRPr="00C54DF0">
              <w:rPr>
                <w:rFonts w:cs="Arial"/>
                <w:sz w:val="18"/>
                <w:szCs w:val="18"/>
                <w:lang w:eastAsia="zh-CN"/>
              </w:rPr>
              <w:t>Sol#24</w:t>
            </w:r>
          </w:p>
        </w:tc>
        <w:tc>
          <w:tcPr>
            <w:tcW w:w="1285" w:type="dxa"/>
            <w:tcPrChange w:id="164" w:author="Huawei_user" w:date="2020-10-20T15:20:00Z">
              <w:tcPr>
                <w:tcW w:w="1285" w:type="dxa"/>
              </w:tcPr>
            </w:tcPrChange>
          </w:tcPr>
          <w:p w14:paraId="107252E5" w14:textId="77777777" w:rsidR="00915FDE" w:rsidRPr="00C54DF0" w:rsidRDefault="00915FDE" w:rsidP="00E25193">
            <w:pPr>
              <w:pStyle w:val="TH"/>
              <w:rPr>
                <w:rFonts w:cs="Arial"/>
                <w:sz w:val="18"/>
                <w:szCs w:val="18"/>
                <w:lang w:eastAsia="zh-CN"/>
              </w:rPr>
            </w:pPr>
            <w:r w:rsidRPr="00C54DF0">
              <w:rPr>
                <w:rFonts w:cs="Arial"/>
                <w:sz w:val="18"/>
                <w:szCs w:val="18"/>
                <w:lang w:eastAsia="zh-CN"/>
              </w:rPr>
              <w:t>Sol#25</w:t>
            </w:r>
          </w:p>
        </w:tc>
        <w:tc>
          <w:tcPr>
            <w:tcW w:w="1284" w:type="dxa"/>
            <w:tcPrChange w:id="165" w:author="Huawei_user" w:date="2020-10-20T15:20:00Z">
              <w:tcPr>
                <w:tcW w:w="1284" w:type="dxa"/>
              </w:tcPr>
            </w:tcPrChange>
          </w:tcPr>
          <w:p w14:paraId="0C763CA0" w14:textId="3FA41665" w:rsidR="00915FDE" w:rsidRPr="00C54DF0" w:rsidRDefault="00263FFA" w:rsidP="00E25193">
            <w:pPr>
              <w:pStyle w:val="TH"/>
              <w:rPr>
                <w:rFonts w:cs="Arial"/>
                <w:sz w:val="18"/>
                <w:szCs w:val="18"/>
                <w:lang w:eastAsia="zh-CN"/>
              </w:rPr>
            </w:pPr>
            <w:ins w:id="166" w:author="Huawei_user" w:date="2020-10-20T15:20:00Z">
              <w:r w:rsidRPr="00263FFA">
                <w:rPr>
                  <w:rFonts w:cs="Arial"/>
                  <w:sz w:val="18"/>
                  <w:szCs w:val="18"/>
                  <w:lang w:eastAsia="zh-CN"/>
                </w:rPr>
                <w:t>Sol#2</w:t>
              </w:r>
              <w:r>
                <w:rPr>
                  <w:rFonts w:cs="Arial"/>
                  <w:sz w:val="18"/>
                  <w:szCs w:val="18"/>
                  <w:lang w:eastAsia="zh-CN"/>
                </w:rPr>
                <w:t>7</w:t>
              </w:r>
            </w:ins>
          </w:p>
        </w:tc>
        <w:tc>
          <w:tcPr>
            <w:tcW w:w="1284" w:type="dxa"/>
            <w:tcPrChange w:id="167" w:author="Huawei_user" w:date="2020-10-20T15:20:00Z">
              <w:tcPr>
                <w:tcW w:w="1284" w:type="dxa"/>
              </w:tcPr>
            </w:tcPrChange>
          </w:tcPr>
          <w:p w14:paraId="0CE2CD9F" w14:textId="7837B70C" w:rsidR="00915FDE" w:rsidRPr="00C54DF0" w:rsidRDefault="00915FDE" w:rsidP="00E25193">
            <w:pPr>
              <w:pStyle w:val="TH"/>
              <w:rPr>
                <w:rFonts w:cs="Arial"/>
                <w:sz w:val="18"/>
                <w:szCs w:val="18"/>
                <w:lang w:eastAsia="zh-CN"/>
              </w:rPr>
            </w:pPr>
            <w:r w:rsidRPr="00C54DF0">
              <w:rPr>
                <w:rFonts w:cs="Arial"/>
                <w:sz w:val="18"/>
                <w:szCs w:val="18"/>
                <w:lang w:eastAsia="zh-CN"/>
              </w:rPr>
              <w:t>Sol#28</w:t>
            </w:r>
          </w:p>
        </w:tc>
        <w:tc>
          <w:tcPr>
            <w:tcW w:w="1275" w:type="dxa"/>
            <w:tcPrChange w:id="168" w:author="Huawei_user" w:date="2020-10-20T15:20:00Z">
              <w:tcPr>
                <w:tcW w:w="1275" w:type="dxa"/>
              </w:tcPr>
            </w:tcPrChange>
          </w:tcPr>
          <w:p w14:paraId="673845AA" w14:textId="77777777" w:rsidR="00915FDE" w:rsidRPr="00C54DF0" w:rsidRDefault="00915FDE" w:rsidP="00E25193">
            <w:pPr>
              <w:pStyle w:val="TH"/>
              <w:rPr>
                <w:rFonts w:cs="Arial"/>
                <w:sz w:val="18"/>
                <w:szCs w:val="18"/>
                <w:lang w:eastAsia="zh-CN"/>
              </w:rPr>
            </w:pPr>
            <w:r w:rsidRPr="00C54DF0">
              <w:rPr>
                <w:rFonts w:cs="Arial"/>
                <w:sz w:val="18"/>
                <w:szCs w:val="18"/>
                <w:lang w:eastAsia="zh-CN"/>
              </w:rPr>
              <w:t>Sol#31</w:t>
            </w:r>
          </w:p>
        </w:tc>
        <w:tc>
          <w:tcPr>
            <w:tcW w:w="1134" w:type="dxa"/>
            <w:tcPrChange w:id="169" w:author="Huawei_user" w:date="2020-10-20T15:20:00Z">
              <w:tcPr>
                <w:tcW w:w="1134" w:type="dxa"/>
              </w:tcPr>
            </w:tcPrChange>
          </w:tcPr>
          <w:p w14:paraId="74D57A2C" w14:textId="77777777" w:rsidR="00915FDE" w:rsidRPr="00C54DF0" w:rsidRDefault="00915FDE" w:rsidP="002948A8">
            <w:pPr>
              <w:pStyle w:val="TAL"/>
              <w:overflowPunct w:val="0"/>
              <w:autoSpaceDE w:val="0"/>
              <w:autoSpaceDN w:val="0"/>
              <w:adjustRightInd w:val="0"/>
              <w:jc w:val="center"/>
              <w:textAlignment w:val="baseline"/>
              <w:rPr>
                <w:rFonts w:cs="Arial"/>
                <w:b/>
                <w:szCs w:val="18"/>
                <w:lang w:eastAsia="zh-CN"/>
              </w:rPr>
            </w:pPr>
            <w:r w:rsidRPr="002948A8">
              <w:rPr>
                <w:rFonts w:eastAsiaTheme="minorEastAsia" w:cs="Arial"/>
                <w:b/>
                <w:szCs w:val="18"/>
                <w:lang w:val="en-US" w:eastAsia="zh-CN"/>
              </w:rPr>
              <w:t>Sol#40</w:t>
            </w:r>
            <w:r>
              <w:rPr>
                <w:rFonts w:hint="eastAsia"/>
                <w:b/>
                <w:szCs w:val="18"/>
                <w:lang w:eastAsia="zh-CN"/>
              </w:rPr>
              <w:t xml:space="preserve"> </w:t>
            </w:r>
            <w:r w:rsidRPr="002948A8">
              <w:rPr>
                <w:szCs w:val="18"/>
                <w:lang w:eastAsia="zh-CN"/>
              </w:rPr>
              <w:t>(single RAN case)</w:t>
            </w:r>
          </w:p>
        </w:tc>
      </w:tr>
      <w:tr w:rsidR="00915FDE" w:rsidRPr="00C54DF0" w14:paraId="58B5C707" w14:textId="77777777" w:rsidTr="00915FDE">
        <w:tc>
          <w:tcPr>
            <w:tcW w:w="1323" w:type="dxa"/>
            <w:tcPrChange w:id="170" w:author="Huawei_user" w:date="2020-10-20T15:20:00Z">
              <w:tcPr>
                <w:tcW w:w="1323" w:type="dxa"/>
              </w:tcPr>
            </w:tcPrChange>
          </w:tcPr>
          <w:p w14:paraId="37039EAA" w14:textId="77777777" w:rsidR="00915FDE" w:rsidRPr="00DE4322" w:rsidRDefault="00915FDE" w:rsidP="00E25193">
            <w:pPr>
              <w:pStyle w:val="TAL"/>
              <w:overflowPunct w:val="0"/>
              <w:autoSpaceDE w:val="0"/>
              <w:autoSpaceDN w:val="0"/>
              <w:adjustRightInd w:val="0"/>
              <w:textAlignment w:val="baseline"/>
              <w:rPr>
                <w:rFonts w:eastAsiaTheme="minorEastAsia"/>
                <w:b/>
                <w:color w:val="000000"/>
                <w:lang w:val="en-GB" w:eastAsia="zh-CN"/>
              </w:rPr>
            </w:pPr>
            <w:r>
              <w:rPr>
                <w:rFonts w:eastAsiaTheme="minorEastAsia" w:hint="eastAsia"/>
                <w:b/>
                <w:color w:val="000000"/>
                <w:lang w:val="en-GB" w:eastAsia="zh-CN"/>
              </w:rPr>
              <w:t>D</w:t>
            </w:r>
            <w:r w:rsidRPr="00A71C25">
              <w:rPr>
                <w:rFonts w:eastAsia="Malgun Gothic"/>
                <w:b/>
                <w:color w:val="000000"/>
                <w:lang w:val="en-GB" w:eastAsia="ja-JP"/>
              </w:rPr>
              <w:t>elivery method switching</w:t>
            </w:r>
            <w:r>
              <w:rPr>
                <w:rFonts w:eastAsiaTheme="minorEastAsia" w:hint="eastAsia"/>
                <w:b/>
                <w:color w:val="000000"/>
                <w:lang w:val="en-GB" w:eastAsia="zh-CN"/>
              </w:rPr>
              <w:t xml:space="preserve"> triggers/ criteria</w:t>
            </w:r>
          </w:p>
        </w:tc>
        <w:tc>
          <w:tcPr>
            <w:tcW w:w="1284" w:type="dxa"/>
            <w:tcPrChange w:id="171" w:author="Huawei_user" w:date="2020-10-20T15:20:00Z">
              <w:tcPr>
                <w:tcW w:w="1284" w:type="dxa"/>
              </w:tcPr>
            </w:tcPrChange>
          </w:tcPr>
          <w:p w14:paraId="20EAB4BB" w14:textId="77777777" w:rsidR="00915FDE" w:rsidRDefault="00915FDE" w:rsidP="00E25193">
            <w:pPr>
              <w:pStyle w:val="TAL"/>
              <w:overflowPunct w:val="0"/>
              <w:autoSpaceDE w:val="0"/>
              <w:autoSpaceDN w:val="0"/>
              <w:adjustRightInd w:val="0"/>
              <w:textAlignment w:val="baseline"/>
              <w:rPr>
                <w:szCs w:val="18"/>
                <w:lang w:eastAsia="zh-CN"/>
              </w:rPr>
            </w:pPr>
            <w:r>
              <w:rPr>
                <w:rFonts w:hint="eastAsia"/>
                <w:szCs w:val="18"/>
                <w:lang w:eastAsia="zh-CN"/>
              </w:rPr>
              <w:t>- A</w:t>
            </w:r>
            <w:r>
              <w:rPr>
                <w:szCs w:val="18"/>
                <w:lang w:eastAsia="zh-CN"/>
              </w:rPr>
              <w:t>pplication level trigger</w:t>
            </w:r>
            <w:r>
              <w:rPr>
                <w:rFonts w:hint="eastAsia"/>
                <w:szCs w:val="18"/>
                <w:lang w:eastAsia="zh-CN"/>
              </w:rPr>
              <w:t>.</w:t>
            </w:r>
          </w:p>
          <w:p w14:paraId="67241CA8" w14:textId="77777777" w:rsidR="00915FDE" w:rsidRDefault="00915FDE" w:rsidP="00E25193">
            <w:pPr>
              <w:pStyle w:val="TAL"/>
              <w:overflowPunct w:val="0"/>
              <w:autoSpaceDE w:val="0"/>
              <w:autoSpaceDN w:val="0"/>
              <w:adjustRightInd w:val="0"/>
              <w:textAlignment w:val="baseline"/>
              <w:rPr>
                <w:szCs w:val="18"/>
                <w:lang w:eastAsia="zh-CN"/>
              </w:rPr>
            </w:pPr>
            <w:r>
              <w:rPr>
                <w:rFonts w:hint="eastAsia"/>
                <w:szCs w:val="18"/>
                <w:lang w:eastAsia="zh-CN"/>
              </w:rPr>
              <w:t xml:space="preserve">- </w:t>
            </w:r>
            <w:r w:rsidRPr="00C54DF0">
              <w:rPr>
                <w:szCs w:val="18"/>
                <w:lang w:eastAsia="zh-CN"/>
              </w:rPr>
              <w:t>QoS requirements</w:t>
            </w:r>
            <w:r>
              <w:rPr>
                <w:rFonts w:hint="eastAsia"/>
                <w:szCs w:val="18"/>
                <w:lang w:eastAsia="zh-CN"/>
              </w:rPr>
              <w:t>.</w:t>
            </w:r>
          </w:p>
          <w:p w14:paraId="6F6C581B" w14:textId="77777777" w:rsidR="00915FDE" w:rsidRPr="00600960" w:rsidRDefault="00915FDE" w:rsidP="00E25193">
            <w:pPr>
              <w:pStyle w:val="TAL"/>
              <w:overflowPunct w:val="0"/>
              <w:autoSpaceDE w:val="0"/>
              <w:autoSpaceDN w:val="0"/>
              <w:adjustRightInd w:val="0"/>
              <w:textAlignment w:val="baseline"/>
              <w:rPr>
                <w:szCs w:val="18"/>
                <w:lang w:eastAsia="zh-CN"/>
              </w:rPr>
            </w:pPr>
            <w:r>
              <w:rPr>
                <w:rFonts w:hint="eastAsia"/>
                <w:szCs w:val="18"/>
                <w:lang w:eastAsia="zh-CN"/>
              </w:rPr>
              <w:t xml:space="preserve">- </w:t>
            </w:r>
            <w:r>
              <w:rPr>
                <w:szCs w:val="18"/>
                <w:lang w:eastAsia="zh-CN"/>
              </w:rPr>
              <w:t>UE MBS subscription changes</w:t>
            </w:r>
            <w:r>
              <w:rPr>
                <w:rFonts w:hint="eastAsia"/>
                <w:szCs w:val="18"/>
                <w:lang w:eastAsia="zh-CN"/>
              </w:rPr>
              <w:t>.</w:t>
            </w:r>
          </w:p>
          <w:p w14:paraId="2A7D0669" w14:textId="77777777" w:rsidR="00915FDE" w:rsidRDefault="00915FDE" w:rsidP="00E25193">
            <w:pPr>
              <w:pStyle w:val="TAL"/>
              <w:overflowPunct w:val="0"/>
              <w:autoSpaceDE w:val="0"/>
              <w:autoSpaceDN w:val="0"/>
              <w:adjustRightInd w:val="0"/>
              <w:textAlignment w:val="baseline"/>
              <w:rPr>
                <w:szCs w:val="18"/>
                <w:lang w:eastAsia="zh-CN"/>
              </w:rPr>
            </w:pPr>
            <w:r>
              <w:rPr>
                <w:rFonts w:hint="eastAsia"/>
                <w:szCs w:val="18"/>
                <w:lang w:eastAsia="zh-CN"/>
              </w:rPr>
              <w:t>- H</w:t>
            </w:r>
            <w:r w:rsidRPr="00C54DF0">
              <w:rPr>
                <w:szCs w:val="18"/>
                <w:lang w:eastAsia="zh-CN"/>
              </w:rPr>
              <w:t>andover or reselection to target RAN s</w:t>
            </w:r>
            <w:r>
              <w:rPr>
                <w:szCs w:val="18"/>
                <w:lang w:eastAsia="zh-CN"/>
              </w:rPr>
              <w:t>upporting or not supporting MBS</w:t>
            </w:r>
            <w:r>
              <w:rPr>
                <w:rFonts w:hint="eastAsia"/>
                <w:szCs w:val="18"/>
                <w:lang w:eastAsia="zh-CN"/>
              </w:rPr>
              <w:t>.</w:t>
            </w:r>
          </w:p>
          <w:p w14:paraId="196BB4B3" w14:textId="77777777" w:rsidR="00915FDE" w:rsidRPr="003D5BBF" w:rsidRDefault="00915FDE" w:rsidP="00E25193">
            <w:pPr>
              <w:pStyle w:val="TAL"/>
              <w:overflowPunct w:val="0"/>
              <w:autoSpaceDE w:val="0"/>
              <w:autoSpaceDN w:val="0"/>
              <w:adjustRightInd w:val="0"/>
              <w:textAlignment w:val="baseline"/>
              <w:rPr>
                <w:rFonts w:eastAsia="Malgun Gothic"/>
                <w:color w:val="000000"/>
                <w:lang w:eastAsia="ja-JP"/>
              </w:rPr>
            </w:pPr>
            <w:r>
              <w:rPr>
                <w:rFonts w:hint="eastAsia"/>
                <w:szCs w:val="18"/>
                <w:lang w:eastAsia="zh-CN"/>
              </w:rPr>
              <w:t xml:space="preserve">- </w:t>
            </w:r>
            <w:r>
              <w:rPr>
                <w:rFonts w:eastAsiaTheme="minorHAnsi" w:hint="eastAsia"/>
                <w:szCs w:val="18"/>
                <w:lang w:eastAsia="zh-CN"/>
              </w:rPr>
              <w:t>P</w:t>
            </w:r>
            <w:r w:rsidRPr="00C54DF0">
              <w:rPr>
                <w:rFonts w:eastAsiaTheme="minorHAnsi"/>
                <w:szCs w:val="18"/>
              </w:rPr>
              <w:t>redefined threshold</w:t>
            </w:r>
            <w:r>
              <w:rPr>
                <w:rFonts w:eastAsiaTheme="minorHAnsi" w:hint="eastAsia"/>
                <w:szCs w:val="18"/>
                <w:lang w:eastAsia="zh-CN"/>
              </w:rPr>
              <w:t xml:space="preserve"> (i.e. UE number)</w:t>
            </w:r>
          </w:p>
        </w:tc>
        <w:tc>
          <w:tcPr>
            <w:tcW w:w="1284" w:type="dxa"/>
            <w:tcPrChange w:id="172" w:author="Huawei_user" w:date="2020-10-20T15:20:00Z">
              <w:tcPr>
                <w:tcW w:w="1284" w:type="dxa"/>
              </w:tcPr>
            </w:tcPrChange>
          </w:tcPr>
          <w:p w14:paraId="5400069A" w14:textId="77777777" w:rsidR="00915FDE" w:rsidRDefault="00915FDE" w:rsidP="00E25193">
            <w:pPr>
              <w:pStyle w:val="TAL"/>
              <w:overflowPunct w:val="0"/>
              <w:autoSpaceDE w:val="0"/>
              <w:autoSpaceDN w:val="0"/>
              <w:adjustRightInd w:val="0"/>
              <w:textAlignment w:val="baseline"/>
              <w:rPr>
                <w:szCs w:val="18"/>
                <w:lang w:eastAsia="zh-CN"/>
              </w:rPr>
            </w:pPr>
            <w:r>
              <w:rPr>
                <w:rFonts w:hint="eastAsia"/>
                <w:szCs w:val="18"/>
                <w:lang w:eastAsia="zh-CN"/>
              </w:rPr>
              <w:t xml:space="preserve">- </w:t>
            </w:r>
            <w:r w:rsidRPr="00C54DF0">
              <w:rPr>
                <w:rFonts w:hint="eastAsia"/>
                <w:szCs w:val="18"/>
                <w:lang w:eastAsia="zh-CN"/>
              </w:rPr>
              <w:t>C</w:t>
            </w:r>
            <w:r w:rsidRPr="00C54DF0">
              <w:rPr>
                <w:szCs w:val="18"/>
              </w:rPr>
              <w:t>ontent/</w:t>
            </w:r>
            <w:r>
              <w:rPr>
                <w:rFonts w:hint="eastAsia"/>
                <w:szCs w:val="18"/>
                <w:lang w:eastAsia="zh-CN"/>
              </w:rPr>
              <w:t xml:space="preserve"> </w:t>
            </w:r>
            <w:r w:rsidRPr="00C54DF0">
              <w:rPr>
                <w:rFonts w:hint="eastAsia"/>
                <w:szCs w:val="18"/>
                <w:lang w:eastAsia="zh-CN"/>
              </w:rPr>
              <w:t>A</w:t>
            </w:r>
            <w:r w:rsidRPr="00C54DF0">
              <w:rPr>
                <w:szCs w:val="18"/>
              </w:rPr>
              <w:t xml:space="preserve">pplication </w:t>
            </w:r>
            <w:r w:rsidRPr="00C54DF0">
              <w:rPr>
                <w:rFonts w:hint="eastAsia"/>
                <w:szCs w:val="18"/>
                <w:lang w:eastAsia="zh-CN"/>
              </w:rPr>
              <w:t>S</w:t>
            </w:r>
            <w:r w:rsidRPr="00C54DF0">
              <w:rPr>
                <w:szCs w:val="18"/>
              </w:rPr>
              <w:t>erver</w:t>
            </w:r>
            <w:r w:rsidRPr="00C54DF0">
              <w:rPr>
                <w:rFonts w:hint="eastAsia"/>
                <w:szCs w:val="18"/>
                <w:lang w:eastAsia="zh-CN"/>
              </w:rPr>
              <w:t xml:space="preserve"> decisions</w:t>
            </w:r>
            <w:r>
              <w:rPr>
                <w:rFonts w:hint="eastAsia"/>
                <w:szCs w:val="18"/>
                <w:lang w:eastAsia="zh-CN"/>
              </w:rPr>
              <w:t xml:space="preserve">. </w:t>
            </w:r>
          </w:p>
          <w:p w14:paraId="200A180A" w14:textId="0BED4AE2" w:rsidR="00915FDE" w:rsidDel="00A523EA" w:rsidRDefault="00915FDE" w:rsidP="00E25193">
            <w:pPr>
              <w:pStyle w:val="TAL"/>
              <w:overflowPunct w:val="0"/>
              <w:autoSpaceDE w:val="0"/>
              <w:autoSpaceDN w:val="0"/>
              <w:adjustRightInd w:val="0"/>
              <w:textAlignment w:val="baseline"/>
              <w:rPr>
                <w:del w:id="173" w:author="Samsung_r04" w:date="2020-10-19T14:49:00Z"/>
                <w:szCs w:val="18"/>
                <w:lang w:eastAsia="zh-CN"/>
              </w:rPr>
            </w:pPr>
            <w:del w:id="174" w:author="Samsung_r04" w:date="2020-10-19T14:49:00Z">
              <w:r w:rsidDel="00A523EA">
                <w:rPr>
                  <w:rFonts w:hint="eastAsia"/>
                  <w:szCs w:val="18"/>
                  <w:lang w:eastAsia="zh-CN"/>
                </w:rPr>
                <w:delText>- C</w:delText>
              </w:r>
              <w:r w:rsidRPr="00C54DF0" w:rsidDel="00A523EA">
                <w:rPr>
                  <w:szCs w:val="18"/>
                </w:rPr>
                <w:delText>onsumption reports sent by the UE</w:delText>
              </w:r>
              <w:r w:rsidDel="00A523EA">
                <w:rPr>
                  <w:rFonts w:hint="eastAsia"/>
                  <w:szCs w:val="18"/>
                  <w:lang w:eastAsia="zh-CN"/>
                </w:rPr>
                <w:delText>.</w:delText>
              </w:r>
            </w:del>
          </w:p>
          <w:p w14:paraId="05E70B5F" w14:textId="77777777" w:rsidR="00915FDE" w:rsidRDefault="00915FDE" w:rsidP="00E25193">
            <w:pPr>
              <w:pStyle w:val="TAL"/>
              <w:overflowPunct w:val="0"/>
              <w:autoSpaceDE w:val="0"/>
              <w:autoSpaceDN w:val="0"/>
              <w:adjustRightInd w:val="0"/>
              <w:textAlignment w:val="baseline"/>
              <w:rPr>
                <w:ins w:id="175" w:author="Samsung_r04" w:date="2020-10-19T14:51:00Z"/>
                <w:szCs w:val="18"/>
                <w:lang w:eastAsia="zh-CN"/>
              </w:rPr>
            </w:pPr>
            <w:r>
              <w:rPr>
                <w:rFonts w:hint="eastAsia"/>
                <w:szCs w:val="18"/>
                <w:lang w:eastAsia="zh-CN"/>
              </w:rPr>
              <w:t>- H</w:t>
            </w:r>
            <w:r w:rsidRPr="00C54DF0">
              <w:rPr>
                <w:szCs w:val="18"/>
              </w:rPr>
              <w:t>andover</w:t>
            </w:r>
            <w:r>
              <w:rPr>
                <w:rFonts w:hint="eastAsia"/>
                <w:szCs w:val="18"/>
                <w:lang w:eastAsia="zh-CN"/>
              </w:rPr>
              <w:t>.</w:t>
            </w:r>
          </w:p>
          <w:p w14:paraId="2630FD2B" w14:textId="034AC1EF" w:rsidR="00915FDE" w:rsidRDefault="00915FDE" w:rsidP="00A523EA">
            <w:pPr>
              <w:pStyle w:val="TAL"/>
              <w:overflowPunct w:val="0"/>
              <w:autoSpaceDE w:val="0"/>
              <w:autoSpaceDN w:val="0"/>
              <w:adjustRightInd w:val="0"/>
              <w:textAlignment w:val="baseline"/>
              <w:rPr>
                <w:ins w:id="176" w:author="Samsung_r04" w:date="2020-10-19T14:51:00Z"/>
                <w:szCs w:val="18"/>
                <w:lang w:eastAsia="zh-CN"/>
              </w:rPr>
            </w:pPr>
            <w:ins w:id="177" w:author="Samsung_r04" w:date="2020-10-19T14:51:00Z">
              <w:r>
                <w:rPr>
                  <w:rFonts w:hint="eastAsia"/>
                  <w:szCs w:val="18"/>
                  <w:lang w:eastAsia="zh-CN"/>
                </w:rPr>
                <w:t xml:space="preserve">- </w:t>
              </w:r>
              <w:r>
                <w:rPr>
                  <w:szCs w:val="18"/>
                  <w:lang w:val="en-US" w:eastAsia="zh-CN"/>
                </w:rPr>
                <w:t>UE population</w:t>
              </w:r>
              <w:r>
                <w:rPr>
                  <w:rFonts w:hint="eastAsia"/>
                  <w:szCs w:val="18"/>
                  <w:lang w:eastAsia="zh-CN"/>
                </w:rPr>
                <w:t>.</w:t>
              </w:r>
            </w:ins>
          </w:p>
          <w:p w14:paraId="182A349C" w14:textId="77777777" w:rsidR="00915FDE" w:rsidRDefault="00915FDE" w:rsidP="00E25193">
            <w:pPr>
              <w:pStyle w:val="TAL"/>
              <w:overflowPunct w:val="0"/>
              <w:autoSpaceDE w:val="0"/>
              <w:autoSpaceDN w:val="0"/>
              <w:adjustRightInd w:val="0"/>
              <w:textAlignment w:val="baseline"/>
              <w:rPr>
                <w:ins w:id="178" w:author="Samsung_r04" w:date="2020-10-19T14:50:00Z"/>
                <w:szCs w:val="18"/>
                <w:lang w:eastAsia="zh-CN"/>
              </w:rPr>
            </w:pPr>
          </w:p>
          <w:p w14:paraId="3E490628" w14:textId="77777777" w:rsidR="00915FDE" w:rsidRPr="00A52F8E" w:rsidRDefault="00915FDE" w:rsidP="00E25193">
            <w:pPr>
              <w:pStyle w:val="TAL"/>
              <w:overflowPunct w:val="0"/>
              <w:autoSpaceDE w:val="0"/>
              <w:autoSpaceDN w:val="0"/>
              <w:adjustRightInd w:val="0"/>
              <w:textAlignment w:val="baseline"/>
              <w:rPr>
                <w:rFonts w:eastAsia="Malgun Gothic"/>
                <w:color w:val="000000"/>
                <w:lang w:val="en-GB" w:eastAsia="zh-CN"/>
              </w:rPr>
            </w:pPr>
          </w:p>
        </w:tc>
        <w:tc>
          <w:tcPr>
            <w:tcW w:w="1285" w:type="dxa"/>
            <w:tcPrChange w:id="179" w:author="Huawei_user" w:date="2020-10-20T15:20:00Z">
              <w:tcPr>
                <w:tcW w:w="1285" w:type="dxa"/>
              </w:tcPr>
            </w:tcPrChange>
          </w:tcPr>
          <w:p w14:paraId="127E1429" w14:textId="77777777" w:rsidR="00915FDE" w:rsidRDefault="00915FDE" w:rsidP="00E25193">
            <w:pPr>
              <w:pStyle w:val="TAL"/>
              <w:overflowPunct w:val="0"/>
              <w:autoSpaceDE w:val="0"/>
              <w:autoSpaceDN w:val="0"/>
              <w:adjustRightInd w:val="0"/>
              <w:textAlignment w:val="baseline"/>
              <w:rPr>
                <w:rFonts w:eastAsiaTheme="minorEastAsia"/>
                <w:color w:val="000000"/>
                <w:lang w:val="en-GB" w:eastAsia="zh-CN"/>
              </w:rPr>
            </w:pPr>
            <w:r>
              <w:rPr>
                <w:rFonts w:hint="eastAsia"/>
                <w:lang w:eastAsia="zh-CN"/>
              </w:rPr>
              <w:t>- N</w:t>
            </w:r>
            <w:r>
              <w:rPr>
                <w:lang w:eastAsia="zh-CN"/>
              </w:rPr>
              <w:t>umber of the UEs receiving the multicast service in a certain multicast group</w:t>
            </w:r>
          </w:p>
        </w:tc>
        <w:tc>
          <w:tcPr>
            <w:tcW w:w="1284" w:type="dxa"/>
            <w:tcPrChange w:id="180" w:author="Huawei_user" w:date="2020-10-20T15:20:00Z">
              <w:tcPr>
                <w:tcW w:w="1284" w:type="dxa"/>
              </w:tcPr>
            </w:tcPrChange>
          </w:tcPr>
          <w:p w14:paraId="41D288C5" w14:textId="70C16255" w:rsidR="00915FDE" w:rsidRDefault="0071013E" w:rsidP="00D02359">
            <w:pPr>
              <w:pStyle w:val="TAL"/>
              <w:overflowPunct w:val="0"/>
              <w:autoSpaceDE w:val="0"/>
              <w:autoSpaceDN w:val="0"/>
              <w:adjustRightInd w:val="0"/>
              <w:textAlignment w:val="baseline"/>
            </w:pPr>
            <w:ins w:id="181" w:author="Huawei_user" w:date="2020-10-20T15:23:00Z">
              <w:r>
                <w:t>-A</w:t>
              </w:r>
              <w:r w:rsidRPr="0071013E">
                <w:t xml:space="preserve">fter Inter-RAN mobility. When UE move from one gNB not supporting MBS to a gNB supporting MBS, </w:t>
              </w:r>
              <w:r w:rsidR="00D02359">
                <w:t>the SMF trigger the mode switch</w:t>
              </w:r>
              <w:r w:rsidRPr="0071013E">
                <w:t>.</w:t>
              </w:r>
            </w:ins>
          </w:p>
        </w:tc>
        <w:tc>
          <w:tcPr>
            <w:tcW w:w="1284" w:type="dxa"/>
            <w:tcPrChange w:id="182" w:author="Huawei_user" w:date="2020-10-20T15:20:00Z">
              <w:tcPr>
                <w:tcW w:w="1284" w:type="dxa"/>
              </w:tcPr>
            </w:tcPrChange>
          </w:tcPr>
          <w:p w14:paraId="09D82464" w14:textId="2F0083F1" w:rsidR="00915FDE" w:rsidRPr="001E1011" w:rsidRDefault="00915FDE" w:rsidP="00E25193">
            <w:pPr>
              <w:pStyle w:val="TAL"/>
              <w:overflowPunct w:val="0"/>
              <w:autoSpaceDE w:val="0"/>
              <w:autoSpaceDN w:val="0"/>
              <w:adjustRightInd w:val="0"/>
              <w:textAlignment w:val="baseline"/>
              <w:rPr>
                <w:szCs w:val="18"/>
                <w:lang w:eastAsia="zh-CN"/>
              </w:rPr>
            </w:pPr>
            <w:r>
              <w:t>-</w:t>
            </w:r>
            <w:r>
              <w:rPr>
                <w:rFonts w:hint="eastAsia"/>
                <w:szCs w:val="18"/>
                <w:lang w:eastAsia="zh-CN"/>
              </w:rPr>
              <w:t xml:space="preserve"> </w:t>
            </w:r>
            <w:r w:rsidRPr="001E1011">
              <w:rPr>
                <w:szCs w:val="18"/>
                <w:lang w:eastAsia="zh-CN"/>
              </w:rPr>
              <w:t>Number of devices receiving the specific content.</w:t>
            </w:r>
          </w:p>
          <w:p w14:paraId="43F8CC59" w14:textId="77777777" w:rsidR="00915FDE" w:rsidRPr="001E1011" w:rsidRDefault="00915FDE" w:rsidP="00E25193">
            <w:pPr>
              <w:pStyle w:val="TAL"/>
              <w:overflowPunct w:val="0"/>
              <w:autoSpaceDE w:val="0"/>
              <w:autoSpaceDN w:val="0"/>
              <w:adjustRightInd w:val="0"/>
              <w:textAlignment w:val="baseline"/>
              <w:rPr>
                <w:szCs w:val="18"/>
                <w:lang w:eastAsia="zh-CN"/>
              </w:rPr>
            </w:pPr>
            <w:r>
              <w:rPr>
                <w:szCs w:val="18"/>
                <w:lang w:eastAsia="zh-CN"/>
              </w:rPr>
              <w:t>-</w:t>
            </w:r>
            <w:r>
              <w:rPr>
                <w:rFonts w:hint="eastAsia"/>
                <w:szCs w:val="18"/>
                <w:lang w:eastAsia="zh-CN"/>
              </w:rPr>
              <w:t xml:space="preserve"> </w:t>
            </w:r>
            <w:r w:rsidRPr="001E1011">
              <w:rPr>
                <w:szCs w:val="18"/>
                <w:lang w:eastAsia="zh-CN"/>
              </w:rPr>
              <w:t>Number of devices in a specific location area related to the specific content.</w:t>
            </w:r>
          </w:p>
          <w:p w14:paraId="3AC438C4" w14:textId="77777777" w:rsidR="00915FDE" w:rsidRPr="001E1011" w:rsidRDefault="00915FDE" w:rsidP="00E25193">
            <w:pPr>
              <w:pStyle w:val="TAL"/>
              <w:overflowPunct w:val="0"/>
              <w:autoSpaceDE w:val="0"/>
              <w:autoSpaceDN w:val="0"/>
              <w:adjustRightInd w:val="0"/>
              <w:textAlignment w:val="baseline"/>
              <w:rPr>
                <w:rFonts w:eastAsiaTheme="minorEastAsia"/>
                <w:color w:val="000000"/>
                <w:lang w:val="en-US" w:eastAsia="zh-CN"/>
              </w:rPr>
            </w:pPr>
            <w:r>
              <w:t>-Measurement of multicast signalling strength</w:t>
            </w:r>
          </w:p>
        </w:tc>
        <w:tc>
          <w:tcPr>
            <w:tcW w:w="1275" w:type="dxa"/>
            <w:tcPrChange w:id="183" w:author="Huawei_user" w:date="2020-10-20T15:20:00Z">
              <w:tcPr>
                <w:tcW w:w="1275" w:type="dxa"/>
              </w:tcPr>
            </w:tcPrChange>
          </w:tcPr>
          <w:p w14:paraId="05C7B5BE" w14:textId="77777777" w:rsidR="00915FDE" w:rsidRPr="00463731" w:rsidRDefault="00915FDE" w:rsidP="00E25193">
            <w:pPr>
              <w:pStyle w:val="TAL"/>
              <w:overflowPunct w:val="0"/>
              <w:autoSpaceDE w:val="0"/>
              <w:autoSpaceDN w:val="0"/>
              <w:adjustRightInd w:val="0"/>
              <w:textAlignment w:val="baseline"/>
              <w:rPr>
                <w:szCs w:val="18"/>
                <w:lang w:eastAsia="zh-CN"/>
              </w:rPr>
            </w:pPr>
            <w:r>
              <w:rPr>
                <w:rFonts w:hint="eastAsia"/>
                <w:szCs w:val="18"/>
                <w:lang w:eastAsia="zh-CN"/>
              </w:rPr>
              <w:t xml:space="preserve">- </w:t>
            </w:r>
            <w:r w:rsidRPr="00463731">
              <w:rPr>
                <w:szCs w:val="18"/>
                <w:lang w:eastAsia="zh-CN"/>
              </w:rPr>
              <w:t xml:space="preserve">MBS service related network policy, </w:t>
            </w:r>
            <w:r>
              <w:rPr>
                <w:rFonts w:hint="eastAsia"/>
                <w:szCs w:val="18"/>
                <w:lang w:eastAsia="zh-CN"/>
              </w:rPr>
              <w:t>(</w:t>
            </w:r>
            <w:r w:rsidRPr="00463731">
              <w:rPr>
                <w:szCs w:val="18"/>
                <w:lang w:eastAsia="zh-CN"/>
              </w:rPr>
              <w:t xml:space="preserve">e.g. </w:t>
            </w:r>
            <w:r>
              <w:rPr>
                <w:rFonts w:hint="eastAsia"/>
                <w:szCs w:val="18"/>
                <w:lang w:eastAsia="zh-CN"/>
              </w:rPr>
              <w:t>predefined</w:t>
            </w:r>
            <w:r w:rsidRPr="00463731">
              <w:rPr>
                <w:szCs w:val="18"/>
                <w:lang w:eastAsia="zh-CN"/>
              </w:rPr>
              <w:t xml:space="preserve"> traffic threshold</w:t>
            </w:r>
            <w:r>
              <w:rPr>
                <w:rFonts w:hint="eastAsia"/>
                <w:szCs w:val="18"/>
                <w:lang w:eastAsia="zh-CN"/>
              </w:rPr>
              <w:t xml:space="preserve">, </w:t>
            </w:r>
            <w:r w:rsidRPr="00C54DF0">
              <w:rPr>
                <w:rFonts w:hint="eastAsia"/>
                <w:szCs w:val="18"/>
              </w:rPr>
              <w:t xml:space="preserve">network status </w:t>
            </w:r>
            <w:r>
              <w:rPr>
                <w:rFonts w:hint="eastAsia"/>
                <w:szCs w:val="18"/>
                <w:lang w:eastAsia="zh-CN"/>
              </w:rPr>
              <w:t>/</w:t>
            </w:r>
            <w:r w:rsidRPr="00C54DF0">
              <w:rPr>
                <w:rFonts w:hint="eastAsia"/>
                <w:szCs w:val="18"/>
              </w:rPr>
              <w:t>performance changes</w:t>
            </w:r>
            <w:r>
              <w:rPr>
                <w:rFonts w:hint="eastAsia"/>
                <w:szCs w:val="18"/>
                <w:lang w:eastAsia="zh-CN"/>
              </w:rPr>
              <w:t>)</w:t>
            </w:r>
            <w:r w:rsidRPr="00463731">
              <w:rPr>
                <w:szCs w:val="18"/>
                <w:lang w:eastAsia="zh-CN"/>
              </w:rPr>
              <w:t>;</w:t>
            </w:r>
          </w:p>
          <w:p w14:paraId="5993F3F1" w14:textId="77777777" w:rsidR="00915FDE" w:rsidRPr="00463731" w:rsidRDefault="00915FDE" w:rsidP="00E25193">
            <w:pPr>
              <w:pStyle w:val="TAL"/>
              <w:overflowPunct w:val="0"/>
              <w:autoSpaceDE w:val="0"/>
              <w:autoSpaceDN w:val="0"/>
              <w:adjustRightInd w:val="0"/>
              <w:textAlignment w:val="baseline"/>
              <w:rPr>
                <w:szCs w:val="18"/>
                <w:lang w:eastAsia="zh-CN"/>
              </w:rPr>
            </w:pPr>
            <w:r>
              <w:rPr>
                <w:rFonts w:hint="eastAsia"/>
                <w:szCs w:val="18"/>
                <w:lang w:eastAsia="zh-CN"/>
              </w:rPr>
              <w:t xml:space="preserve">- </w:t>
            </w:r>
            <w:r w:rsidRPr="00463731">
              <w:rPr>
                <w:szCs w:val="18"/>
                <w:lang w:eastAsia="zh-CN"/>
              </w:rPr>
              <w:t>UE subscription for MBS service changes.</w:t>
            </w:r>
          </w:p>
          <w:p w14:paraId="1C024E0D" w14:textId="77777777" w:rsidR="00915FDE" w:rsidRPr="00463731" w:rsidRDefault="00915FDE" w:rsidP="00E25193">
            <w:pPr>
              <w:pStyle w:val="TAL"/>
              <w:overflowPunct w:val="0"/>
              <w:autoSpaceDE w:val="0"/>
              <w:autoSpaceDN w:val="0"/>
              <w:adjustRightInd w:val="0"/>
              <w:textAlignment w:val="baseline"/>
              <w:rPr>
                <w:szCs w:val="18"/>
                <w:lang w:eastAsia="zh-CN"/>
              </w:rPr>
            </w:pPr>
            <w:r w:rsidRPr="00463731">
              <w:rPr>
                <w:szCs w:val="18"/>
                <w:lang w:eastAsia="zh-CN"/>
              </w:rPr>
              <w:t>-</w:t>
            </w:r>
            <w:r>
              <w:rPr>
                <w:rFonts w:hint="eastAsia"/>
                <w:szCs w:val="18"/>
                <w:lang w:eastAsia="zh-CN"/>
              </w:rPr>
              <w:t xml:space="preserve"> </w:t>
            </w:r>
            <w:r w:rsidRPr="00463731">
              <w:rPr>
                <w:szCs w:val="18"/>
                <w:lang w:eastAsia="zh-CN"/>
              </w:rPr>
              <w:t>UE moving in or out of MBS Service Area;</w:t>
            </w:r>
          </w:p>
          <w:p w14:paraId="1F7918F9" w14:textId="77777777" w:rsidR="00915FDE" w:rsidRPr="00463731" w:rsidRDefault="00915FDE" w:rsidP="00E25193">
            <w:pPr>
              <w:pStyle w:val="TAL"/>
              <w:overflowPunct w:val="0"/>
              <w:autoSpaceDE w:val="0"/>
              <w:autoSpaceDN w:val="0"/>
              <w:adjustRightInd w:val="0"/>
              <w:textAlignment w:val="baseline"/>
              <w:rPr>
                <w:szCs w:val="18"/>
                <w:lang w:eastAsia="zh-CN"/>
              </w:rPr>
            </w:pPr>
            <w:r>
              <w:rPr>
                <w:szCs w:val="18"/>
                <w:lang w:eastAsia="zh-CN"/>
              </w:rPr>
              <w:t>-</w:t>
            </w:r>
            <w:r>
              <w:rPr>
                <w:rFonts w:hint="eastAsia"/>
                <w:szCs w:val="18"/>
                <w:lang w:eastAsia="zh-CN"/>
              </w:rPr>
              <w:t xml:space="preserve"> </w:t>
            </w:r>
            <w:r>
              <w:rPr>
                <w:szCs w:val="18"/>
                <w:lang w:eastAsia="zh-CN"/>
              </w:rPr>
              <w:t>Change of user preferences</w:t>
            </w:r>
          </w:p>
          <w:p w14:paraId="03BFD08B" w14:textId="77777777" w:rsidR="00915FDE" w:rsidRPr="00463731" w:rsidRDefault="00915FDE" w:rsidP="00E25193">
            <w:pPr>
              <w:pStyle w:val="TAL"/>
              <w:overflowPunct w:val="0"/>
              <w:autoSpaceDE w:val="0"/>
              <w:autoSpaceDN w:val="0"/>
              <w:adjustRightInd w:val="0"/>
              <w:textAlignment w:val="baseline"/>
              <w:rPr>
                <w:szCs w:val="18"/>
                <w:lang w:eastAsia="zh-CN"/>
              </w:rPr>
            </w:pPr>
          </w:p>
        </w:tc>
        <w:tc>
          <w:tcPr>
            <w:tcW w:w="1134" w:type="dxa"/>
            <w:tcPrChange w:id="184" w:author="Huawei_user" w:date="2020-10-20T15:20:00Z">
              <w:tcPr>
                <w:tcW w:w="1134" w:type="dxa"/>
              </w:tcPr>
            </w:tcPrChange>
          </w:tcPr>
          <w:p w14:paraId="70B00DEE" w14:textId="77777777" w:rsidR="00915FDE" w:rsidRPr="00600960" w:rsidRDefault="00915FDE" w:rsidP="00E25193">
            <w:pPr>
              <w:pStyle w:val="TAL"/>
              <w:overflowPunct w:val="0"/>
              <w:autoSpaceDE w:val="0"/>
              <w:autoSpaceDN w:val="0"/>
              <w:adjustRightInd w:val="0"/>
              <w:textAlignment w:val="baseline"/>
              <w:rPr>
                <w:szCs w:val="18"/>
                <w:lang w:eastAsia="zh-CN"/>
              </w:rPr>
            </w:pPr>
            <w:r>
              <w:rPr>
                <w:rFonts w:hint="eastAsia"/>
                <w:szCs w:val="18"/>
                <w:lang w:eastAsia="zh-CN"/>
              </w:rPr>
              <w:t xml:space="preserve">- </w:t>
            </w:r>
            <w:r>
              <w:rPr>
                <w:szCs w:val="18"/>
                <w:lang w:eastAsia="zh-CN"/>
              </w:rPr>
              <w:t>UE MBS subscription changes</w:t>
            </w:r>
            <w:r>
              <w:rPr>
                <w:rFonts w:hint="eastAsia"/>
                <w:szCs w:val="18"/>
                <w:lang w:eastAsia="zh-CN"/>
              </w:rPr>
              <w:t>.</w:t>
            </w:r>
          </w:p>
          <w:p w14:paraId="2D134E76" w14:textId="77777777" w:rsidR="00915FDE" w:rsidRDefault="00915FDE" w:rsidP="00E25193">
            <w:pPr>
              <w:pStyle w:val="TAL"/>
              <w:overflowPunct w:val="0"/>
              <w:autoSpaceDE w:val="0"/>
              <w:autoSpaceDN w:val="0"/>
              <w:adjustRightInd w:val="0"/>
              <w:textAlignment w:val="baseline"/>
              <w:rPr>
                <w:rFonts w:eastAsiaTheme="minorEastAsia"/>
                <w:color w:val="000000"/>
                <w:lang w:val="en-GB" w:eastAsia="zh-CN"/>
              </w:rPr>
            </w:pPr>
            <w:r>
              <w:rPr>
                <w:rFonts w:hint="eastAsia"/>
                <w:lang w:eastAsia="zh-CN"/>
              </w:rPr>
              <w:t>- N</w:t>
            </w:r>
            <w:r w:rsidRPr="00D049B5">
              <w:t>umber of UEs requesting the same content in a specific area</w:t>
            </w:r>
          </w:p>
        </w:tc>
      </w:tr>
      <w:tr w:rsidR="00915FDE" w:rsidRPr="00C54DF0" w14:paraId="21D09D46" w14:textId="77777777" w:rsidTr="00915FDE">
        <w:tc>
          <w:tcPr>
            <w:tcW w:w="1323" w:type="dxa"/>
            <w:tcPrChange w:id="185" w:author="Huawei_user" w:date="2020-10-20T15:20:00Z">
              <w:tcPr>
                <w:tcW w:w="1323" w:type="dxa"/>
              </w:tcPr>
            </w:tcPrChange>
          </w:tcPr>
          <w:p w14:paraId="50A1404B" w14:textId="77777777" w:rsidR="00915FDE" w:rsidRPr="00A71C25" w:rsidRDefault="00915FDE" w:rsidP="00E25193">
            <w:pPr>
              <w:pStyle w:val="TAL"/>
              <w:overflowPunct w:val="0"/>
              <w:autoSpaceDE w:val="0"/>
              <w:autoSpaceDN w:val="0"/>
              <w:adjustRightInd w:val="0"/>
              <w:textAlignment w:val="baseline"/>
              <w:rPr>
                <w:rFonts w:eastAsia="Malgun Gothic"/>
                <w:b/>
                <w:color w:val="000000"/>
                <w:lang w:val="en-GB" w:eastAsia="ja-JP"/>
              </w:rPr>
            </w:pPr>
            <w:r w:rsidRPr="00A71C25">
              <w:rPr>
                <w:rFonts w:eastAsia="Malgun Gothic"/>
                <w:b/>
                <w:color w:val="000000"/>
                <w:lang w:val="en-GB" w:eastAsia="ja-JP"/>
              </w:rPr>
              <w:t>NFs triggering delivery method switching</w:t>
            </w:r>
          </w:p>
        </w:tc>
        <w:tc>
          <w:tcPr>
            <w:tcW w:w="1284" w:type="dxa"/>
            <w:tcPrChange w:id="186" w:author="Huawei_user" w:date="2020-10-20T15:20:00Z">
              <w:tcPr>
                <w:tcW w:w="1284" w:type="dxa"/>
              </w:tcPr>
            </w:tcPrChange>
          </w:tcPr>
          <w:p w14:paraId="552C5489" w14:textId="77777777" w:rsidR="00915FDE" w:rsidRPr="00C54DF0" w:rsidRDefault="00915FDE" w:rsidP="008674FC">
            <w:pPr>
              <w:pStyle w:val="TAL"/>
              <w:overflowPunct w:val="0"/>
              <w:autoSpaceDE w:val="0"/>
              <w:autoSpaceDN w:val="0"/>
              <w:adjustRightInd w:val="0"/>
              <w:textAlignment w:val="baseline"/>
              <w:rPr>
                <w:rFonts w:cs="Arial"/>
                <w:szCs w:val="18"/>
                <w:lang w:eastAsia="zh-CN"/>
              </w:rPr>
            </w:pPr>
            <w:r w:rsidRPr="00CF6CB8">
              <w:rPr>
                <w:rFonts w:eastAsia="Malgun Gothic"/>
                <w:color w:val="000000"/>
                <w:lang w:val="en-GB" w:eastAsia="ja-JP"/>
              </w:rPr>
              <w:t>UE, SMF, MSF</w:t>
            </w:r>
            <w:del w:id="187" w:author="CATT_dxy" w:date="2020-10-16T14:48:00Z">
              <w:r w:rsidRPr="00CF6CB8" w:rsidDel="008674FC">
                <w:rPr>
                  <w:rFonts w:eastAsia="Malgun Gothic"/>
                  <w:color w:val="000000"/>
                  <w:lang w:val="en-GB" w:eastAsia="ja-JP"/>
                </w:rPr>
                <w:delText>, RAN</w:delText>
              </w:r>
            </w:del>
          </w:p>
        </w:tc>
        <w:tc>
          <w:tcPr>
            <w:tcW w:w="1284" w:type="dxa"/>
            <w:tcPrChange w:id="188" w:author="Huawei_user" w:date="2020-10-20T15:20:00Z">
              <w:tcPr>
                <w:tcW w:w="1284" w:type="dxa"/>
              </w:tcPr>
            </w:tcPrChange>
          </w:tcPr>
          <w:p w14:paraId="20B3FD10" w14:textId="77777777" w:rsidR="00915FDE" w:rsidRPr="007B5D45" w:rsidRDefault="00915FDE" w:rsidP="00E25193">
            <w:pPr>
              <w:pStyle w:val="TAL"/>
              <w:overflowPunct w:val="0"/>
              <w:autoSpaceDE w:val="0"/>
              <w:autoSpaceDN w:val="0"/>
              <w:adjustRightInd w:val="0"/>
              <w:textAlignment w:val="baseline"/>
              <w:rPr>
                <w:rFonts w:eastAsia="Malgun Gothic"/>
                <w:color w:val="000000"/>
                <w:lang w:val="en-GB" w:eastAsia="ja-JP"/>
              </w:rPr>
            </w:pPr>
            <w:r w:rsidRPr="007B5D45">
              <w:rPr>
                <w:rFonts w:eastAsia="Malgun Gothic"/>
                <w:color w:val="000000"/>
                <w:lang w:val="en-GB" w:eastAsia="ja-JP"/>
              </w:rPr>
              <w:t>RAN, MBSF, Content/Application Server</w:t>
            </w:r>
          </w:p>
        </w:tc>
        <w:tc>
          <w:tcPr>
            <w:tcW w:w="1285" w:type="dxa"/>
            <w:tcPrChange w:id="189" w:author="Huawei_user" w:date="2020-10-20T15:20:00Z">
              <w:tcPr>
                <w:tcW w:w="1285" w:type="dxa"/>
              </w:tcPr>
            </w:tcPrChange>
          </w:tcPr>
          <w:p w14:paraId="34001ADE" w14:textId="77777777" w:rsidR="00915FDE" w:rsidRPr="007B5D45" w:rsidRDefault="00915FDE" w:rsidP="00E25193">
            <w:pPr>
              <w:pStyle w:val="TAL"/>
              <w:overflowPunct w:val="0"/>
              <w:autoSpaceDE w:val="0"/>
              <w:autoSpaceDN w:val="0"/>
              <w:adjustRightInd w:val="0"/>
              <w:textAlignment w:val="baseline"/>
              <w:rPr>
                <w:rFonts w:eastAsia="Malgun Gothic"/>
                <w:color w:val="000000"/>
                <w:lang w:val="en-GB" w:eastAsia="ja-JP"/>
              </w:rPr>
            </w:pPr>
            <w:r>
              <w:rPr>
                <w:rFonts w:eastAsiaTheme="minorEastAsia" w:hint="eastAsia"/>
                <w:color w:val="000000"/>
                <w:lang w:val="en-GB" w:eastAsia="zh-CN"/>
              </w:rPr>
              <w:t>(MB-)</w:t>
            </w:r>
            <w:r w:rsidRPr="007B5D45">
              <w:rPr>
                <w:rFonts w:eastAsia="Malgun Gothic" w:hint="eastAsia"/>
                <w:color w:val="000000"/>
                <w:lang w:val="en-GB" w:eastAsia="ja-JP"/>
              </w:rPr>
              <w:t>SMF</w:t>
            </w:r>
          </w:p>
        </w:tc>
        <w:tc>
          <w:tcPr>
            <w:tcW w:w="1284" w:type="dxa"/>
            <w:tcPrChange w:id="190" w:author="Huawei_user" w:date="2020-10-20T15:20:00Z">
              <w:tcPr>
                <w:tcW w:w="1284" w:type="dxa"/>
              </w:tcPr>
            </w:tcPrChange>
          </w:tcPr>
          <w:p w14:paraId="59412797" w14:textId="711455D3" w:rsidR="00915FDE" w:rsidRDefault="00992289" w:rsidP="00E25193">
            <w:pPr>
              <w:pStyle w:val="TAL"/>
              <w:overflowPunct w:val="0"/>
              <w:autoSpaceDE w:val="0"/>
              <w:autoSpaceDN w:val="0"/>
              <w:adjustRightInd w:val="0"/>
              <w:textAlignment w:val="baseline"/>
              <w:rPr>
                <w:ins w:id="191" w:author="Huawei_user" w:date="2020-10-20T15:20:00Z"/>
                <w:rFonts w:eastAsiaTheme="minorEastAsia"/>
                <w:color w:val="000000"/>
                <w:lang w:val="en-GB" w:eastAsia="zh-CN"/>
              </w:rPr>
            </w:pPr>
            <w:ins w:id="192" w:author="Huawei_user" w:date="2020-10-20T15:22:00Z">
              <w:r>
                <w:rPr>
                  <w:rFonts w:eastAsiaTheme="minorEastAsia" w:hint="eastAsia"/>
                  <w:color w:val="000000"/>
                  <w:lang w:val="en-GB" w:eastAsia="zh-CN"/>
                </w:rPr>
                <w:t>S</w:t>
              </w:r>
              <w:r>
                <w:rPr>
                  <w:rFonts w:eastAsiaTheme="minorEastAsia"/>
                  <w:color w:val="000000"/>
                  <w:lang w:val="en-GB" w:eastAsia="zh-CN"/>
                </w:rPr>
                <w:t>MF</w:t>
              </w:r>
            </w:ins>
          </w:p>
        </w:tc>
        <w:tc>
          <w:tcPr>
            <w:tcW w:w="1284" w:type="dxa"/>
            <w:tcPrChange w:id="193" w:author="Huawei_user" w:date="2020-10-20T15:20:00Z">
              <w:tcPr>
                <w:tcW w:w="1284" w:type="dxa"/>
              </w:tcPr>
            </w:tcPrChange>
          </w:tcPr>
          <w:p w14:paraId="03137824" w14:textId="44D5CDB3" w:rsidR="00915FDE" w:rsidRPr="007B5D45" w:rsidRDefault="00915FDE" w:rsidP="00E25193">
            <w:pPr>
              <w:pStyle w:val="TAL"/>
              <w:overflowPunct w:val="0"/>
              <w:autoSpaceDE w:val="0"/>
              <w:autoSpaceDN w:val="0"/>
              <w:adjustRightInd w:val="0"/>
              <w:textAlignment w:val="baseline"/>
              <w:rPr>
                <w:rFonts w:eastAsia="Malgun Gothic"/>
                <w:color w:val="000000"/>
                <w:lang w:val="en-GB" w:eastAsia="ja-JP"/>
              </w:rPr>
            </w:pPr>
            <w:r>
              <w:rPr>
                <w:rFonts w:eastAsiaTheme="minorEastAsia" w:hint="eastAsia"/>
                <w:color w:val="000000"/>
                <w:lang w:val="en-GB" w:eastAsia="zh-CN"/>
              </w:rPr>
              <w:t>UE, (MB-)SMF</w:t>
            </w:r>
          </w:p>
        </w:tc>
        <w:tc>
          <w:tcPr>
            <w:tcW w:w="1275" w:type="dxa"/>
            <w:tcPrChange w:id="194" w:author="Huawei_user" w:date="2020-10-20T15:20:00Z">
              <w:tcPr>
                <w:tcW w:w="1275" w:type="dxa"/>
              </w:tcPr>
            </w:tcPrChange>
          </w:tcPr>
          <w:p w14:paraId="70BBD98D" w14:textId="77777777" w:rsidR="00915FDE" w:rsidRPr="007B5D45" w:rsidRDefault="00915FDE" w:rsidP="00E25193">
            <w:pPr>
              <w:pStyle w:val="TAL"/>
              <w:overflowPunct w:val="0"/>
              <w:autoSpaceDE w:val="0"/>
              <w:autoSpaceDN w:val="0"/>
              <w:adjustRightInd w:val="0"/>
              <w:textAlignment w:val="baseline"/>
              <w:rPr>
                <w:rFonts w:eastAsia="Malgun Gothic"/>
                <w:color w:val="000000"/>
                <w:lang w:val="en-GB" w:eastAsia="ja-JP"/>
              </w:rPr>
            </w:pPr>
            <w:r w:rsidRPr="007B5D45">
              <w:rPr>
                <w:rFonts w:eastAsia="Malgun Gothic"/>
                <w:color w:val="000000"/>
                <w:lang w:val="en-GB" w:eastAsia="ja-JP"/>
              </w:rPr>
              <w:t>UE, RAN, AMF, SMF, UDM, PCF, AF</w:t>
            </w:r>
          </w:p>
        </w:tc>
        <w:tc>
          <w:tcPr>
            <w:tcW w:w="1134" w:type="dxa"/>
            <w:tcPrChange w:id="195" w:author="Huawei_user" w:date="2020-10-20T15:20:00Z">
              <w:tcPr>
                <w:tcW w:w="1134" w:type="dxa"/>
              </w:tcPr>
            </w:tcPrChange>
          </w:tcPr>
          <w:p w14:paraId="7195FB25" w14:textId="77777777" w:rsidR="00915FDE" w:rsidRPr="00AF2FC5" w:rsidRDefault="00915FDE"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UE, SMF</w:t>
            </w:r>
          </w:p>
        </w:tc>
      </w:tr>
      <w:tr w:rsidR="00915FDE" w:rsidRPr="00C54DF0" w14:paraId="3E9DF995" w14:textId="77777777" w:rsidTr="00915FDE">
        <w:tc>
          <w:tcPr>
            <w:tcW w:w="1323" w:type="dxa"/>
            <w:tcPrChange w:id="196" w:author="Huawei_user" w:date="2020-10-20T15:20:00Z">
              <w:tcPr>
                <w:tcW w:w="1323" w:type="dxa"/>
              </w:tcPr>
            </w:tcPrChange>
          </w:tcPr>
          <w:p w14:paraId="5B2E5062" w14:textId="77777777" w:rsidR="00915FDE" w:rsidRPr="00A21E8E" w:rsidRDefault="00915FDE" w:rsidP="00E25193">
            <w:pPr>
              <w:pStyle w:val="TAL"/>
              <w:overflowPunct w:val="0"/>
              <w:autoSpaceDE w:val="0"/>
              <w:autoSpaceDN w:val="0"/>
              <w:adjustRightInd w:val="0"/>
              <w:textAlignment w:val="baseline"/>
              <w:rPr>
                <w:rFonts w:eastAsiaTheme="minorEastAsia"/>
                <w:b/>
                <w:color w:val="000000"/>
                <w:lang w:val="en-GB" w:eastAsia="zh-CN"/>
              </w:rPr>
            </w:pPr>
            <w:r w:rsidRPr="00A71C25">
              <w:rPr>
                <w:rFonts w:eastAsia="Malgun Gothic"/>
                <w:b/>
                <w:color w:val="000000"/>
                <w:lang w:val="en-GB" w:eastAsia="ja-JP"/>
              </w:rPr>
              <w:t>Procedures for delivery method switching</w:t>
            </w:r>
          </w:p>
        </w:tc>
        <w:tc>
          <w:tcPr>
            <w:tcW w:w="1284" w:type="dxa"/>
            <w:tcPrChange w:id="197" w:author="Huawei_user" w:date="2020-10-20T15:20:00Z">
              <w:tcPr>
                <w:tcW w:w="1284" w:type="dxa"/>
              </w:tcPr>
            </w:tcPrChange>
          </w:tcPr>
          <w:p w14:paraId="1ACEA428" w14:textId="77777777" w:rsidR="00915FDE" w:rsidRPr="007B5D45" w:rsidRDefault="00915FDE" w:rsidP="00E25193">
            <w:pPr>
              <w:pStyle w:val="TAL"/>
              <w:overflowPunct w:val="0"/>
              <w:autoSpaceDE w:val="0"/>
              <w:autoSpaceDN w:val="0"/>
              <w:adjustRightInd w:val="0"/>
              <w:textAlignment w:val="baseline"/>
              <w:rPr>
                <w:rFonts w:eastAsia="Malgun Gothic"/>
                <w:color w:val="000000"/>
                <w:lang w:val="en-GB" w:eastAsia="ja-JP"/>
              </w:rPr>
            </w:pPr>
            <w:r>
              <w:rPr>
                <w:rFonts w:eastAsiaTheme="minorEastAsia" w:hint="eastAsia"/>
                <w:color w:val="000000"/>
                <w:lang w:val="en-GB" w:eastAsia="zh-CN"/>
              </w:rPr>
              <w:t xml:space="preserve">UE or network initiated </w:t>
            </w:r>
            <w:r w:rsidRPr="007B5D45">
              <w:rPr>
                <w:rFonts w:eastAsia="Malgun Gothic"/>
                <w:color w:val="000000"/>
                <w:lang w:val="en-GB" w:eastAsia="ja-JP"/>
              </w:rPr>
              <w:t>PDU Session Establishment or PDU Session Modification procedure</w:t>
            </w:r>
          </w:p>
        </w:tc>
        <w:tc>
          <w:tcPr>
            <w:tcW w:w="1284" w:type="dxa"/>
            <w:tcPrChange w:id="198" w:author="Huawei_user" w:date="2020-10-20T15:20:00Z">
              <w:tcPr>
                <w:tcW w:w="1284" w:type="dxa"/>
              </w:tcPr>
            </w:tcPrChange>
          </w:tcPr>
          <w:p w14:paraId="047C633C" w14:textId="77777777" w:rsidR="00915FDE" w:rsidRPr="000730EA" w:rsidRDefault="00915FDE" w:rsidP="00E25193">
            <w:pPr>
              <w:pStyle w:val="TAL"/>
              <w:overflowPunct w:val="0"/>
              <w:autoSpaceDE w:val="0"/>
              <w:autoSpaceDN w:val="0"/>
              <w:adjustRightInd w:val="0"/>
              <w:textAlignment w:val="baseline"/>
              <w:rPr>
                <w:rFonts w:eastAsiaTheme="minorEastAsia"/>
                <w:color w:val="000000"/>
                <w:lang w:val="en-GB" w:eastAsia="zh-CN"/>
              </w:rPr>
            </w:pPr>
            <w:r w:rsidRPr="007B5D45">
              <w:rPr>
                <w:rFonts w:eastAsia="Malgun Gothic"/>
                <w:color w:val="000000"/>
                <w:lang w:val="en-GB" w:eastAsia="ja-JP"/>
              </w:rPr>
              <w:t>MBS</w:t>
            </w:r>
            <w:r>
              <w:rPr>
                <w:rFonts w:eastAsiaTheme="minorEastAsia" w:hint="eastAsia"/>
                <w:color w:val="000000"/>
                <w:lang w:val="en-GB" w:eastAsia="zh-CN"/>
              </w:rPr>
              <w:t>F initiated</w:t>
            </w:r>
            <w:r w:rsidRPr="007B5D45">
              <w:rPr>
                <w:rFonts w:eastAsia="Malgun Gothic"/>
                <w:color w:val="000000"/>
                <w:lang w:val="en-GB" w:eastAsia="ja-JP"/>
              </w:rPr>
              <w:t xml:space="preserve"> session </w:t>
            </w:r>
            <w:r>
              <w:rPr>
                <w:rFonts w:eastAsiaTheme="minorEastAsia" w:hint="eastAsia"/>
                <w:color w:val="000000"/>
                <w:lang w:val="en-GB" w:eastAsia="zh-CN"/>
              </w:rPr>
              <w:t>update</w:t>
            </w:r>
            <w:r>
              <w:rPr>
                <w:rFonts w:eastAsia="Malgun Gothic"/>
                <w:color w:val="000000"/>
                <w:lang w:val="en-GB" w:eastAsia="ja-JP"/>
              </w:rPr>
              <w:t xml:space="preserve"> procedure</w:t>
            </w:r>
          </w:p>
        </w:tc>
        <w:tc>
          <w:tcPr>
            <w:tcW w:w="1285" w:type="dxa"/>
            <w:tcPrChange w:id="199" w:author="Huawei_user" w:date="2020-10-20T15:20:00Z">
              <w:tcPr>
                <w:tcW w:w="1285" w:type="dxa"/>
              </w:tcPr>
            </w:tcPrChange>
          </w:tcPr>
          <w:p w14:paraId="32F799F6" w14:textId="77777777" w:rsidR="00915FDE" w:rsidRPr="00CF72B7" w:rsidRDefault="00915FDE"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SMF/UPF initiated new procedure</w:t>
            </w:r>
          </w:p>
        </w:tc>
        <w:tc>
          <w:tcPr>
            <w:tcW w:w="1284" w:type="dxa"/>
            <w:tcPrChange w:id="200" w:author="Huawei_user" w:date="2020-10-20T15:20:00Z">
              <w:tcPr>
                <w:tcW w:w="1284" w:type="dxa"/>
              </w:tcPr>
            </w:tcPrChange>
          </w:tcPr>
          <w:p w14:paraId="01E5B1AB" w14:textId="422D4549" w:rsidR="00915FDE" w:rsidRDefault="00640FC8" w:rsidP="005D661F">
            <w:pPr>
              <w:pStyle w:val="TAL"/>
              <w:overflowPunct w:val="0"/>
              <w:autoSpaceDE w:val="0"/>
              <w:autoSpaceDN w:val="0"/>
              <w:adjustRightInd w:val="0"/>
              <w:textAlignment w:val="baseline"/>
              <w:rPr>
                <w:lang w:val="en-GB" w:eastAsia="zh-CN"/>
              </w:rPr>
            </w:pPr>
            <w:ins w:id="201" w:author="Huawei_user" w:date="2020-10-20T15:24:00Z">
              <w:r>
                <w:rPr>
                  <w:rFonts w:hint="eastAsia"/>
                  <w:lang w:val="en-GB" w:eastAsia="zh-CN"/>
                </w:rPr>
                <w:t>S</w:t>
              </w:r>
              <w:r>
                <w:rPr>
                  <w:lang w:val="en-GB" w:eastAsia="zh-CN"/>
                </w:rPr>
                <w:t xml:space="preserve">MF </w:t>
              </w:r>
            </w:ins>
            <w:ins w:id="202" w:author="Huawei_user" w:date="2020-10-20T15:27:00Z">
              <w:r w:rsidR="00952EDA">
                <w:rPr>
                  <w:lang w:val="en-GB" w:eastAsia="zh-CN"/>
                </w:rPr>
                <w:t>triggered MBS session establishment procedure.</w:t>
              </w:r>
            </w:ins>
          </w:p>
        </w:tc>
        <w:tc>
          <w:tcPr>
            <w:tcW w:w="1284" w:type="dxa"/>
            <w:tcPrChange w:id="203" w:author="Huawei_user" w:date="2020-10-20T15:20:00Z">
              <w:tcPr>
                <w:tcW w:w="1284" w:type="dxa"/>
              </w:tcPr>
            </w:tcPrChange>
          </w:tcPr>
          <w:p w14:paraId="5FDA4FCD" w14:textId="3398A459" w:rsidR="00915FDE" w:rsidRPr="0064377F" w:rsidRDefault="00915FDE" w:rsidP="00E25193">
            <w:pPr>
              <w:pStyle w:val="TAL"/>
              <w:overflowPunct w:val="0"/>
              <w:autoSpaceDE w:val="0"/>
              <w:autoSpaceDN w:val="0"/>
              <w:adjustRightInd w:val="0"/>
              <w:textAlignment w:val="baseline"/>
              <w:rPr>
                <w:rFonts w:eastAsiaTheme="minorEastAsia"/>
                <w:color w:val="000000"/>
                <w:lang w:val="en-GB" w:eastAsia="zh-CN"/>
              </w:rPr>
            </w:pPr>
            <w:r>
              <w:rPr>
                <w:rFonts w:hint="eastAsia"/>
                <w:lang w:val="en-GB" w:eastAsia="zh-CN"/>
              </w:rPr>
              <w:t xml:space="preserve">UE initiated </w:t>
            </w:r>
            <w:r w:rsidRPr="00F62681">
              <w:rPr>
                <w:lang w:val="en-US" w:eastAsia="zh-CN"/>
              </w:rPr>
              <w:t>User Multicast Session Join / User Mult</w:t>
            </w:r>
            <w:r>
              <w:rPr>
                <w:lang w:val="en-US" w:eastAsia="zh-CN"/>
              </w:rPr>
              <w:t>icast Context Update procedure</w:t>
            </w:r>
          </w:p>
        </w:tc>
        <w:tc>
          <w:tcPr>
            <w:tcW w:w="1275" w:type="dxa"/>
            <w:tcPrChange w:id="204" w:author="Huawei_user" w:date="2020-10-20T15:20:00Z">
              <w:tcPr>
                <w:tcW w:w="1275" w:type="dxa"/>
              </w:tcPr>
            </w:tcPrChange>
          </w:tcPr>
          <w:p w14:paraId="543C5E3D" w14:textId="77777777" w:rsidR="00915FDE" w:rsidRPr="007B5D45" w:rsidRDefault="00915FDE" w:rsidP="00E25193">
            <w:pPr>
              <w:pStyle w:val="TAL"/>
              <w:overflowPunct w:val="0"/>
              <w:autoSpaceDE w:val="0"/>
              <w:autoSpaceDN w:val="0"/>
              <w:adjustRightInd w:val="0"/>
              <w:textAlignment w:val="baseline"/>
              <w:rPr>
                <w:rFonts w:eastAsia="Malgun Gothic"/>
                <w:color w:val="000000"/>
                <w:lang w:val="en-GB" w:eastAsia="ja-JP"/>
              </w:rPr>
            </w:pPr>
            <w:r w:rsidRPr="007B5D45">
              <w:rPr>
                <w:rFonts w:eastAsia="Malgun Gothic"/>
                <w:color w:val="000000"/>
                <w:lang w:val="en-GB" w:eastAsia="ja-JP"/>
              </w:rPr>
              <w:t>PDU Session Modification procedure</w:t>
            </w:r>
          </w:p>
        </w:tc>
        <w:tc>
          <w:tcPr>
            <w:tcW w:w="1134" w:type="dxa"/>
            <w:tcPrChange w:id="205" w:author="Huawei_user" w:date="2020-10-20T15:20:00Z">
              <w:tcPr>
                <w:tcW w:w="1134" w:type="dxa"/>
              </w:tcPr>
            </w:tcPrChange>
          </w:tcPr>
          <w:p w14:paraId="2AF82A5F" w14:textId="77777777" w:rsidR="00915FDE" w:rsidRPr="00CF52C4" w:rsidRDefault="00915FDE"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 xml:space="preserve">- UE triggered </w:t>
            </w:r>
            <w:r w:rsidRPr="007B5D45">
              <w:rPr>
                <w:rFonts w:eastAsia="Malgun Gothic"/>
                <w:color w:val="000000"/>
                <w:lang w:val="en-GB" w:eastAsia="ja-JP"/>
              </w:rPr>
              <w:t>PDU Session Modification procedure</w:t>
            </w:r>
            <w:r>
              <w:rPr>
                <w:rFonts w:eastAsiaTheme="minorEastAsia" w:hint="eastAsia"/>
                <w:color w:val="000000"/>
                <w:lang w:val="en-GB" w:eastAsia="zh-CN"/>
              </w:rPr>
              <w:t>.</w:t>
            </w:r>
          </w:p>
          <w:p w14:paraId="0D7E3AAF" w14:textId="77777777" w:rsidR="00915FDE" w:rsidRPr="00C26D9A" w:rsidRDefault="00915FDE"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 SMF triggered new procedure</w:t>
            </w:r>
          </w:p>
        </w:tc>
      </w:tr>
      <w:tr w:rsidR="00915FDE" w:rsidRPr="00C54DF0" w14:paraId="7B582743" w14:textId="77777777" w:rsidTr="00915FDE">
        <w:trPr>
          <w:trHeight w:val="655"/>
          <w:trPrChange w:id="206" w:author="Huawei_user" w:date="2020-10-20T15:20:00Z">
            <w:trPr>
              <w:trHeight w:val="655"/>
            </w:trPr>
          </w:trPrChange>
        </w:trPr>
        <w:tc>
          <w:tcPr>
            <w:tcW w:w="1323" w:type="dxa"/>
            <w:tcPrChange w:id="207" w:author="Huawei_user" w:date="2020-10-20T15:20:00Z">
              <w:tcPr>
                <w:tcW w:w="1323" w:type="dxa"/>
              </w:tcPr>
            </w:tcPrChange>
          </w:tcPr>
          <w:p w14:paraId="4D7C90D6" w14:textId="77777777" w:rsidR="00915FDE" w:rsidRPr="00A71C25" w:rsidRDefault="00915FDE" w:rsidP="00E25193">
            <w:pPr>
              <w:pStyle w:val="TAL"/>
              <w:overflowPunct w:val="0"/>
              <w:autoSpaceDE w:val="0"/>
              <w:autoSpaceDN w:val="0"/>
              <w:adjustRightInd w:val="0"/>
              <w:textAlignment w:val="baseline"/>
              <w:rPr>
                <w:rFonts w:eastAsiaTheme="minorEastAsia"/>
                <w:b/>
                <w:color w:val="000000"/>
                <w:lang w:val="en-GB" w:eastAsia="zh-CN"/>
              </w:rPr>
            </w:pPr>
            <w:r w:rsidRPr="00A71C25">
              <w:rPr>
                <w:rFonts w:eastAsia="Malgun Gothic"/>
                <w:b/>
                <w:color w:val="000000"/>
                <w:lang w:val="en-GB" w:eastAsia="ja-JP"/>
              </w:rPr>
              <w:t>Baseline architecture used</w:t>
            </w:r>
          </w:p>
        </w:tc>
        <w:tc>
          <w:tcPr>
            <w:tcW w:w="1284" w:type="dxa"/>
            <w:tcPrChange w:id="208" w:author="Huawei_user" w:date="2020-10-20T15:20:00Z">
              <w:tcPr>
                <w:tcW w:w="1284" w:type="dxa"/>
              </w:tcPr>
            </w:tcPrChange>
          </w:tcPr>
          <w:p w14:paraId="3ECD3510" w14:textId="77777777" w:rsidR="00915FDE" w:rsidRPr="007B5D45" w:rsidRDefault="00915FDE" w:rsidP="00E25193">
            <w:pPr>
              <w:pStyle w:val="TAL"/>
              <w:overflowPunct w:val="0"/>
              <w:autoSpaceDE w:val="0"/>
              <w:autoSpaceDN w:val="0"/>
              <w:adjustRightInd w:val="0"/>
              <w:textAlignment w:val="baseline"/>
              <w:rPr>
                <w:rFonts w:eastAsia="Malgun Gothic"/>
                <w:color w:val="000000"/>
                <w:lang w:val="en-GB" w:eastAsia="ja-JP"/>
              </w:rPr>
            </w:pPr>
            <w:r w:rsidRPr="007B5D45">
              <w:rPr>
                <w:rFonts w:eastAsia="Malgun Gothic"/>
                <w:color w:val="000000"/>
                <w:lang w:val="en-GB" w:eastAsia="ja-JP"/>
              </w:rPr>
              <w:t>1</w:t>
            </w:r>
          </w:p>
        </w:tc>
        <w:tc>
          <w:tcPr>
            <w:tcW w:w="1284" w:type="dxa"/>
            <w:tcPrChange w:id="209" w:author="Huawei_user" w:date="2020-10-20T15:20:00Z">
              <w:tcPr>
                <w:tcW w:w="1284" w:type="dxa"/>
              </w:tcPr>
            </w:tcPrChange>
          </w:tcPr>
          <w:p w14:paraId="6179800D" w14:textId="49569A7D" w:rsidR="00915FDE" w:rsidRPr="007B5D45" w:rsidRDefault="00915FDE" w:rsidP="00850137">
            <w:pPr>
              <w:pStyle w:val="TAL"/>
              <w:overflowPunct w:val="0"/>
              <w:autoSpaceDE w:val="0"/>
              <w:autoSpaceDN w:val="0"/>
              <w:adjustRightInd w:val="0"/>
              <w:textAlignment w:val="baseline"/>
              <w:rPr>
                <w:rFonts w:eastAsia="Malgun Gothic"/>
                <w:color w:val="000000"/>
                <w:lang w:val="en-GB" w:eastAsia="ja-JP"/>
              </w:rPr>
            </w:pPr>
            <w:r w:rsidRPr="007B5D45">
              <w:rPr>
                <w:rFonts w:eastAsia="Malgun Gothic"/>
                <w:color w:val="000000"/>
                <w:lang w:val="en-GB" w:eastAsia="ja-JP"/>
              </w:rPr>
              <w:t xml:space="preserve">2 </w:t>
            </w:r>
            <w:del w:id="210" w:author="Samsung_r04" w:date="2020-10-19T14:52:00Z">
              <w:r w:rsidRPr="007B5D45" w:rsidDel="00850137">
                <w:rPr>
                  <w:rFonts w:eastAsia="Malgun Gothic"/>
                  <w:color w:val="000000"/>
                  <w:lang w:val="en-GB" w:eastAsia="ja-JP"/>
                </w:rPr>
                <w:delText>(NOTE 2)</w:delText>
              </w:r>
            </w:del>
          </w:p>
        </w:tc>
        <w:tc>
          <w:tcPr>
            <w:tcW w:w="1285" w:type="dxa"/>
            <w:tcPrChange w:id="211" w:author="Huawei_user" w:date="2020-10-20T15:20:00Z">
              <w:tcPr>
                <w:tcW w:w="1285" w:type="dxa"/>
              </w:tcPr>
            </w:tcPrChange>
          </w:tcPr>
          <w:p w14:paraId="0D325961" w14:textId="1A717F58" w:rsidR="00915FDE" w:rsidRPr="00CF72B7" w:rsidRDefault="00915FDE" w:rsidP="00850137">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2</w:t>
            </w:r>
            <w:r w:rsidRPr="007B5D45">
              <w:rPr>
                <w:rFonts w:eastAsia="Malgun Gothic"/>
                <w:color w:val="000000"/>
                <w:lang w:val="en-GB" w:eastAsia="ja-JP"/>
              </w:rPr>
              <w:t xml:space="preserve"> </w:t>
            </w:r>
            <w:del w:id="212" w:author="Samsung_r04" w:date="2020-10-19T14:52:00Z">
              <w:r w:rsidRPr="007B5D45" w:rsidDel="00850137">
                <w:rPr>
                  <w:rFonts w:eastAsia="Malgun Gothic"/>
                  <w:color w:val="000000"/>
                  <w:lang w:val="en-GB" w:eastAsia="ja-JP"/>
                </w:rPr>
                <w:delText>(NOTE 2)</w:delText>
              </w:r>
            </w:del>
          </w:p>
        </w:tc>
        <w:tc>
          <w:tcPr>
            <w:tcW w:w="1284" w:type="dxa"/>
            <w:tcPrChange w:id="213" w:author="Huawei_user" w:date="2020-10-20T15:20:00Z">
              <w:tcPr>
                <w:tcW w:w="1284" w:type="dxa"/>
              </w:tcPr>
            </w:tcPrChange>
          </w:tcPr>
          <w:p w14:paraId="47F3E46E" w14:textId="728F2560" w:rsidR="00915FDE" w:rsidRDefault="00915FDE" w:rsidP="00E25193">
            <w:pPr>
              <w:pStyle w:val="TAL"/>
              <w:overflowPunct w:val="0"/>
              <w:autoSpaceDE w:val="0"/>
              <w:autoSpaceDN w:val="0"/>
              <w:adjustRightInd w:val="0"/>
              <w:textAlignment w:val="baseline"/>
              <w:rPr>
                <w:ins w:id="214" w:author="Huawei_user" w:date="2020-10-20T15:20:00Z"/>
                <w:rFonts w:eastAsiaTheme="minorEastAsia"/>
                <w:color w:val="000000"/>
                <w:lang w:val="en-GB" w:eastAsia="zh-CN"/>
              </w:rPr>
            </w:pPr>
            <w:ins w:id="215" w:author="Huawei_user" w:date="2020-10-20T15:20:00Z">
              <w:r>
                <w:rPr>
                  <w:rFonts w:eastAsiaTheme="minorEastAsia" w:hint="eastAsia"/>
                  <w:color w:val="000000"/>
                  <w:lang w:val="en-GB" w:eastAsia="zh-CN"/>
                </w:rPr>
                <w:t>1</w:t>
              </w:r>
            </w:ins>
          </w:p>
        </w:tc>
        <w:tc>
          <w:tcPr>
            <w:tcW w:w="1284" w:type="dxa"/>
            <w:tcPrChange w:id="216" w:author="Huawei_user" w:date="2020-10-20T15:20:00Z">
              <w:tcPr>
                <w:tcW w:w="1284" w:type="dxa"/>
              </w:tcPr>
            </w:tcPrChange>
          </w:tcPr>
          <w:p w14:paraId="5F9B8BDE" w14:textId="63DD9D99" w:rsidR="00915FDE" w:rsidRPr="00317B9C" w:rsidRDefault="00915FDE"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1</w:t>
            </w:r>
          </w:p>
        </w:tc>
        <w:tc>
          <w:tcPr>
            <w:tcW w:w="1275" w:type="dxa"/>
            <w:tcPrChange w:id="217" w:author="Huawei_user" w:date="2020-10-20T15:20:00Z">
              <w:tcPr>
                <w:tcW w:w="1275" w:type="dxa"/>
              </w:tcPr>
            </w:tcPrChange>
          </w:tcPr>
          <w:p w14:paraId="72A2CD15" w14:textId="77777777" w:rsidR="00915FDE" w:rsidRPr="007B5D45" w:rsidRDefault="00915FDE" w:rsidP="00E25193">
            <w:pPr>
              <w:pStyle w:val="TAL"/>
              <w:overflowPunct w:val="0"/>
              <w:autoSpaceDE w:val="0"/>
              <w:autoSpaceDN w:val="0"/>
              <w:adjustRightInd w:val="0"/>
              <w:textAlignment w:val="baseline"/>
              <w:rPr>
                <w:rFonts w:eastAsia="Malgun Gothic"/>
                <w:color w:val="000000"/>
                <w:lang w:val="en-GB" w:eastAsia="ja-JP"/>
              </w:rPr>
            </w:pPr>
            <w:r w:rsidRPr="007B5D45">
              <w:rPr>
                <w:rFonts w:eastAsia="Malgun Gothic"/>
                <w:color w:val="000000"/>
                <w:lang w:val="en-GB" w:eastAsia="ja-JP"/>
              </w:rPr>
              <w:t>1</w:t>
            </w:r>
          </w:p>
        </w:tc>
        <w:tc>
          <w:tcPr>
            <w:tcW w:w="1134" w:type="dxa"/>
            <w:tcPrChange w:id="218" w:author="Huawei_user" w:date="2020-10-20T15:20:00Z">
              <w:tcPr>
                <w:tcW w:w="1134" w:type="dxa"/>
              </w:tcPr>
            </w:tcPrChange>
          </w:tcPr>
          <w:p w14:paraId="6AA29C6E" w14:textId="77777777" w:rsidR="00915FDE" w:rsidRPr="006D0A5F" w:rsidRDefault="00915FDE"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1</w:t>
            </w:r>
          </w:p>
        </w:tc>
      </w:tr>
    </w:tbl>
    <w:p w14:paraId="0956D1CF" w14:textId="77777777" w:rsidR="00F0761D" w:rsidRDefault="00F0761D" w:rsidP="00F0761D">
      <w:pPr>
        <w:pStyle w:val="B1"/>
        <w:ind w:left="0" w:firstLine="0"/>
        <w:rPr>
          <w:ins w:id="219" w:author="CATT_dxy" w:date="2020-10-16T13:39:00Z"/>
          <w:lang w:val="en-GB" w:eastAsia="zh-CN"/>
        </w:rPr>
      </w:pPr>
    </w:p>
    <w:p w14:paraId="62BB9A36" w14:textId="69BF6868" w:rsidR="006C2B41" w:rsidDel="004A035D" w:rsidRDefault="006C2B41" w:rsidP="006C2B41">
      <w:pPr>
        <w:rPr>
          <w:ins w:id="220" w:author="CATT_dxy" w:date="2020-10-16T13:39:00Z"/>
          <w:del w:id="221" w:author="huawei" w:date="2020-10-20T11:49:00Z"/>
          <w:lang w:eastAsia="zh-CN"/>
        </w:rPr>
      </w:pPr>
      <w:commentRangeStart w:id="222"/>
      <w:ins w:id="223" w:author="CATT_dxy" w:date="2020-10-16T13:39:00Z">
        <w:del w:id="224" w:author="huawei" w:date="2020-10-20T11:49:00Z">
          <w:r w:rsidDel="004A035D">
            <w:rPr>
              <w:rFonts w:hint="eastAsia"/>
              <w:lang w:eastAsia="zh-CN"/>
            </w:rPr>
            <w:delText xml:space="preserve">Based on </w:delText>
          </w:r>
          <w:r w:rsidDel="004A035D">
            <w:rPr>
              <w:lang w:eastAsia="zh-CN"/>
            </w:rPr>
            <w:delText xml:space="preserve">which </w:delText>
          </w:r>
        </w:del>
      </w:ins>
      <w:ins w:id="225" w:author="CATT_dxy" w:date="2020-10-16T13:40:00Z">
        <w:del w:id="226" w:author="huawei" w:date="2020-10-20T11:49:00Z">
          <w:r w:rsidDel="004A035D">
            <w:rPr>
              <w:rFonts w:hint="eastAsia"/>
              <w:lang w:eastAsia="zh-CN"/>
            </w:rPr>
            <w:delText>NF</w:delText>
          </w:r>
        </w:del>
      </w:ins>
      <w:ins w:id="227" w:author="CATT_dxy" w:date="2020-10-16T15:04:00Z">
        <w:del w:id="228" w:author="huawei" w:date="2020-10-20T11:49:00Z">
          <w:r w:rsidR="009E2E5E" w:rsidDel="004A035D">
            <w:rPr>
              <w:rFonts w:hint="eastAsia"/>
              <w:lang w:eastAsia="zh-CN"/>
            </w:rPr>
            <w:delText>(</w:delText>
          </w:r>
        </w:del>
      </w:ins>
      <w:ins w:id="229" w:author="CATT_dxy" w:date="2020-10-16T15:05:00Z">
        <w:del w:id="230" w:author="huawei" w:date="2020-10-20T11:49:00Z">
          <w:r w:rsidR="009E2E5E" w:rsidDel="004A035D">
            <w:rPr>
              <w:rFonts w:hint="eastAsia"/>
              <w:lang w:eastAsia="zh-CN"/>
            </w:rPr>
            <w:delText>s</w:delText>
          </w:r>
        </w:del>
      </w:ins>
      <w:ins w:id="231" w:author="CATT_dxy" w:date="2020-10-16T15:04:00Z">
        <w:del w:id="232" w:author="huawei" w:date="2020-10-20T11:49:00Z">
          <w:r w:rsidR="009E2E5E" w:rsidDel="004A035D">
            <w:rPr>
              <w:rFonts w:hint="eastAsia"/>
              <w:lang w:eastAsia="zh-CN"/>
            </w:rPr>
            <w:delText>)</w:delText>
          </w:r>
        </w:del>
      </w:ins>
      <w:ins w:id="233" w:author="CATT_dxy" w:date="2020-10-16T13:39:00Z">
        <w:del w:id="234" w:author="huawei" w:date="2020-10-20T11:49:00Z">
          <w:r w:rsidDel="004A035D">
            <w:rPr>
              <w:lang w:eastAsia="zh-CN"/>
            </w:rPr>
            <w:delText xml:space="preserve"> trigger</w:delText>
          </w:r>
        </w:del>
      </w:ins>
      <w:ins w:id="235" w:author="CATT_dxy" w:date="2020-10-16T15:05:00Z">
        <w:del w:id="236" w:author="huawei" w:date="2020-10-20T11:49:00Z">
          <w:r w:rsidR="009E2E5E" w:rsidDel="004A035D">
            <w:rPr>
              <w:rFonts w:hint="eastAsia"/>
              <w:lang w:eastAsia="zh-CN"/>
            </w:rPr>
            <w:delText>s</w:delText>
          </w:r>
        </w:del>
      </w:ins>
      <w:ins w:id="237" w:author="CATT_dxy" w:date="2020-10-16T13:39:00Z">
        <w:del w:id="238" w:author="huawei" w:date="2020-10-20T11:49:00Z">
          <w:r w:rsidDel="004A035D">
            <w:rPr>
              <w:lang w:eastAsia="zh-CN"/>
            </w:rPr>
            <w:delText xml:space="preserve"> </w:delText>
          </w:r>
        </w:del>
      </w:ins>
      <w:ins w:id="239" w:author="CATT_dxy" w:date="2020-10-16T13:41:00Z">
        <w:del w:id="240" w:author="huawei" w:date="2020-10-20T11:49:00Z">
          <w:r w:rsidDel="004A035D">
            <w:rPr>
              <w:rFonts w:hint="eastAsia"/>
              <w:lang w:eastAsia="zh-CN"/>
            </w:rPr>
            <w:delText xml:space="preserve">the </w:delText>
          </w:r>
          <w:r w:rsidDel="004A035D">
            <w:rPr>
              <w:rFonts w:hint="eastAsia"/>
              <w:color w:val="000000"/>
              <w:lang w:eastAsia="zh-CN"/>
            </w:rPr>
            <w:delText>s</w:delText>
          </w:r>
          <w:r w:rsidRPr="00EA2340" w:rsidDel="004A035D">
            <w:rPr>
              <w:color w:val="000000"/>
              <w:lang w:eastAsia="ja-JP"/>
            </w:rPr>
            <w:delText>witching between 5GC Shared and Individual MBS traffic delivery methods</w:delText>
          </w:r>
        </w:del>
      </w:ins>
      <w:ins w:id="241" w:author="CATT_dxy" w:date="2020-10-16T13:39:00Z">
        <w:del w:id="242" w:author="huawei" w:date="2020-10-20T11:49:00Z">
          <w:r w:rsidDel="004A035D">
            <w:rPr>
              <w:lang w:eastAsia="zh-CN"/>
            </w:rPr>
            <w:delText xml:space="preserve">, </w:delText>
          </w:r>
        </w:del>
      </w:ins>
      <w:ins w:id="243" w:author="CATT_dxy" w:date="2020-10-16T13:42:00Z">
        <w:del w:id="244" w:author="huawei" w:date="2020-10-20T11:49:00Z">
          <w:r w:rsidDel="004A035D">
            <w:rPr>
              <w:rFonts w:hint="eastAsia"/>
              <w:lang w:eastAsia="zh-CN"/>
            </w:rPr>
            <w:delText xml:space="preserve">the solutions are further evaluated </w:delText>
          </w:r>
        </w:del>
      </w:ins>
      <w:ins w:id="245" w:author="CATT_dxy" w:date="2020-10-16T13:39:00Z">
        <w:del w:id="246" w:author="huawei" w:date="2020-10-20T11:49:00Z">
          <w:r w:rsidDel="004A035D">
            <w:rPr>
              <w:lang w:eastAsia="zh-CN"/>
            </w:rPr>
            <w:delText xml:space="preserve">as </w:delText>
          </w:r>
          <w:r w:rsidRPr="000306B8" w:rsidDel="004A035D">
            <w:rPr>
              <w:lang w:eastAsia="zh-CN"/>
            </w:rPr>
            <w:delText>follow</w:delText>
          </w:r>
        </w:del>
      </w:ins>
      <w:ins w:id="247" w:author="CATT_dxy" w:date="2020-10-16T13:43:00Z">
        <w:del w:id="248" w:author="huawei" w:date="2020-10-20T11:49:00Z">
          <w:r w:rsidDel="004A035D">
            <w:rPr>
              <w:rFonts w:hint="eastAsia"/>
              <w:lang w:eastAsia="zh-CN"/>
            </w:rPr>
            <w:delText>s</w:delText>
          </w:r>
        </w:del>
      </w:ins>
      <w:commentRangeEnd w:id="222"/>
      <w:ins w:id="249" w:author="CATT_dxy" w:date="2020-10-16T14:39:00Z">
        <w:del w:id="250" w:author="huawei" w:date="2020-10-20T11:49:00Z">
          <w:r w:rsidR="00D552AA" w:rsidDel="004A035D">
            <w:rPr>
              <w:rStyle w:val="a8"/>
              <w:rFonts w:asciiTheme="minorHAnsi" w:hAnsiTheme="minorHAnsi" w:cstheme="minorBidi"/>
              <w:kern w:val="2"/>
            </w:rPr>
            <w:commentReference w:id="222"/>
          </w:r>
        </w:del>
      </w:ins>
      <w:ins w:id="251" w:author="CATT_dxy" w:date="2020-10-16T13:39:00Z">
        <w:del w:id="252" w:author="huawei" w:date="2020-10-20T11:49:00Z">
          <w:r w:rsidRPr="000306B8" w:rsidDel="004A035D">
            <w:rPr>
              <w:lang w:eastAsia="zh-CN"/>
            </w:rPr>
            <w:delText>:</w:delText>
          </w:r>
        </w:del>
      </w:ins>
    </w:p>
    <w:p w14:paraId="5217E34E" w14:textId="03ADA874" w:rsidR="006C2B41" w:rsidRPr="0044012F" w:rsidDel="004A035D" w:rsidRDefault="006E6424" w:rsidP="006C2B41">
      <w:pPr>
        <w:pStyle w:val="B1"/>
        <w:numPr>
          <w:ilvl w:val="0"/>
          <w:numId w:val="29"/>
        </w:numPr>
        <w:rPr>
          <w:ins w:id="253" w:author="CATT_dxy" w:date="2020-10-16T13:39:00Z"/>
          <w:moveFrom w:id="254" w:author="huawei" w:date="2020-10-20T11:47:00Z"/>
          <w:lang w:eastAsia="zh-CN"/>
        </w:rPr>
      </w:pPr>
      <w:moveFromRangeStart w:id="255" w:author="huawei" w:date="2020-10-20T11:47:00Z" w:name="move54086843"/>
      <w:moveFrom w:id="256" w:author="huawei" w:date="2020-10-20T11:47:00Z">
        <w:ins w:id="257" w:author="CATT_dxy" w:date="2020-10-16T14:37:00Z">
          <w:r w:rsidDel="004A035D">
            <w:rPr>
              <w:rFonts w:hint="eastAsia"/>
              <w:color w:val="000000"/>
              <w:lang w:val="en-GB" w:eastAsia="zh-CN"/>
            </w:rPr>
            <w:t>T</w:t>
          </w:r>
        </w:ins>
        <w:ins w:id="258" w:author="CATT_dxy" w:date="2020-10-16T13:39:00Z">
          <w:r w:rsidR="006C2B41" w:rsidDel="004A035D">
            <w:rPr>
              <w:lang w:eastAsia="zh-CN"/>
            </w:rPr>
            <w:t xml:space="preserve">riggered </w:t>
          </w:r>
        </w:ins>
        <w:ins w:id="259" w:author="CATT_dxy" w:date="2020-10-16T13:44:00Z">
          <w:r w:rsidR="006C2B41" w:rsidDel="004A035D">
            <w:rPr>
              <w:rFonts w:hint="eastAsia"/>
              <w:lang w:eastAsia="zh-CN"/>
            </w:rPr>
            <w:t>by the UE</w:t>
          </w:r>
        </w:ins>
      </w:moveFrom>
    </w:p>
    <w:p w14:paraId="7978116E" w14:textId="77CE2CAE" w:rsidR="006C2B41" w:rsidRPr="000306B8" w:rsidDel="004A035D" w:rsidRDefault="006C2B41" w:rsidP="006E6424">
      <w:pPr>
        <w:ind w:leftChars="150" w:left="300"/>
        <w:jc w:val="both"/>
        <w:rPr>
          <w:ins w:id="260" w:author="CATT_dxy" w:date="2020-10-16T13:39:00Z"/>
          <w:moveFrom w:id="261" w:author="huawei" w:date="2020-10-20T11:47:00Z"/>
        </w:rPr>
      </w:pPr>
      <w:moveFrom w:id="262" w:author="huawei" w:date="2020-10-20T11:47:00Z">
        <w:ins w:id="263" w:author="CATT_dxy" w:date="2020-10-16T13:39:00Z">
          <w:r w:rsidDel="004A035D">
            <w:t>Solution</w:t>
          </w:r>
        </w:ins>
        <w:ins w:id="264" w:author="CATT_dxy" w:date="2020-10-16T13:45:00Z">
          <w:r w:rsidDel="004A035D">
            <w:rPr>
              <w:rFonts w:hint="eastAsia"/>
              <w:lang w:eastAsia="zh-CN"/>
            </w:rPr>
            <w:t xml:space="preserve"> </w:t>
          </w:r>
        </w:ins>
        <w:ins w:id="265" w:author="CATT_dxy" w:date="2020-10-16T13:52:00Z">
          <w:r w:rsidR="00292F7E" w:rsidDel="004A035D">
            <w:rPr>
              <w:rFonts w:hint="eastAsia"/>
              <w:lang w:eastAsia="zh-CN"/>
            </w:rPr>
            <w:t xml:space="preserve">#23, </w:t>
          </w:r>
        </w:ins>
        <w:ins w:id="266" w:author="CATT_dxy" w:date="2020-10-16T13:39:00Z">
          <w:r w:rsidDel="004A035D">
            <w:t xml:space="preserve">#28, </w:t>
          </w:r>
        </w:ins>
        <w:ins w:id="267" w:author="CATT_dxy" w:date="2020-10-16T13:45:00Z">
          <w:r w:rsidDel="004A035D">
            <w:rPr>
              <w:rFonts w:hint="eastAsia"/>
              <w:lang w:eastAsia="zh-CN"/>
            </w:rPr>
            <w:t>#</w:t>
          </w:r>
        </w:ins>
        <w:ins w:id="268" w:author="CATT_dxy" w:date="2020-10-16T13:39:00Z">
          <w:r w:rsidDel="004A035D">
            <w:t xml:space="preserve">31 and </w:t>
          </w:r>
        </w:ins>
        <w:ins w:id="269" w:author="CATT_dxy" w:date="2020-10-16T13:45:00Z">
          <w:r w:rsidDel="004A035D">
            <w:rPr>
              <w:rFonts w:hint="eastAsia"/>
              <w:lang w:eastAsia="zh-CN"/>
            </w:rPr>
            <w:t>#</w:t>
          </w:r>
        </w:ins>
        <w:ins w:id="270" w:author="CATT_dxy" w:date="2020-10-16T13:39:00Z">
          <w:r w:rsidDel="004A035D">
            <w:t>40</w:t>
          </w:r>
          <w:r w:rsidRPr="000306B8" w:rsidDel="004A035D">
            <w:t xml:space="preserve"> propose </w:t>
          </w:r>
        </w:ins>
        <w:ins w:id="271" w:author="CATT_dxy" w:date="2020-10-16T14:39:00Z">
          <w:r w:rsidR="00D552AA" w:rsidDel="004A035D">
            <w:rPr>
              <w:rFonts w:hint="eastAsia"/>
              <w:lang w:eastAsia="zh-CN"/>
            </w:rPr>
            <w:t xml:space="preserve">that </w:t>
          </w:r>
        </w:ins>
        <w:ins w:id="272" w:author="CATT_dxy" w:date="2020-10-16T13:39:00Z">
          <w:r w:rsidRPr="000306B8" w:rsidDel="004A035D">
            <w:t xml:space="preserve">the </w:t>
          </w:r>
          <w:r w:rsidDel="004A035D">
            <w:t xml:space="preserve">UE can trigger </w:t>
          </w:r>
        </w:ins>
        <w:ins w:id="273" w:author="CATT_dxy" w:date="2020-10-16T13:52:00Z">
          <w:r w:rsidR="00292F7E" w:rsidDel="004A035D">
            <w:rPr>
              <w:rFonts w:hint="eastAsia"/>
              <w:lang w:eastAsia="zh-CN"/>
            </w:rPr>
            <w:t xml:space="preserve">the </w:t>
          </w:r>
          <w:r w:rsidR="00292F7E" w:rsidDel="004A035D">
            <w:rPr>
              <w:rFonts w:hint="eastAsia"/>
              <w:color w:val="000000"/>
              <w:lang w:eastAsia="zh-CN"/>
            </w:rPr>
            <w:t>s</w:t>
          </w:r>
          <w:r w:rsidR="00292F7E" w:rsidRPr="00EA2340" w:rsidDel="004A035D">
            <w:rPr>
              <w:color w:val="000000"/>
              <w:lang w:eastAsia="ja-JP"/>
            </w:rPr>
            <w:t>witching between 5GC Shared and Individual MBS traffic delivery methods</w:t>
          </w:r>
        </w:ins>
        <w:ins w:id="274" w:author="CATT_dxy" w:date="2020-10-16T14:34:00Z">
          <w:r w:rsidR="006E6424" w:rsidDel="004A035D">
            <w:rPr>
              <w:rFonts w:hint="eastAsia"/>
              <w:lang w:eastAsia="zh-CN"/>
            </w:rPr>
            <w:t xml:space="preserve">, </w:t>
          </w:r>
        </w:ins>
        <w:ins w:id="275" w:author="CATT_dxy" w:date="2020-10-16T14:36:00Z">
          <w:r w:rsidR="006E6424" w:rsidDel="004A035D">
            <w:rPr>
              <w:rFonts w:hint="eastAsia"/>
              <w:lang w:eastAsia="zh-CN"/>
            </w:rPr>
            <w:t>due to</w:t>
          </w:r>
        </w:ins>
        <w:ins w:id="276" w:author="CATT_dxy" w:date="2020-10-16T14:34:00Z">
          <w:r w:rsidR="006E6424" w:rsidDel="004A035D">
            <w:rPr>
              <w:rFonts w:hint="eastAsia"/>
              <w:lang w:eastAsia="zh-CN"/>
            </w:rPr>
            <w:t xml:space="preserve"> trigger conditions including </w:t>
          </w:r>
        </w:ins>
        <w:ins w:id="277" w:author="CATT_dxy" w:date="2020-10-16T14:35:00Z">
          <w:r w:rsidR="006E6424" w:rsidRPr="00F62681" w:rsidDel="004A035D">
            <w:rPr>
              <w:rFonts w:eastAsiaTheme="minorHAnsi"/>
            </w:rPr>
            <w:t>change</w:t>
          </w:r>
          <w:r w:rsidR="006E6424" w:rsidDel="004A035D">
            <w:rPr>
              <w:rFonts w:eastAsiaTheme="minorHAnsi" w:hint="eastAsia"/>
              <w:lang w:eastAsia="zh-CN"/>
            </w:rPr>
            <w:t>s</w:t>
          </w:r>
          <w:r w:rsidR="006E6424" w:rsidRPr="00F62681" w:rsidDel="004A035D">
            <w:rPr>
              <w:rFonts w:eastAsiaTheme="minorHAnsi"/>
            </w:rPr>
            <w:t xml:space="preserve"> </w:t>
          </w:r>
          <w:r w:rsidR="006E6424" w:rsidDel="004A035D">
            <w:rPr>
              <w:rFonts w:eastAsiaTheme="minorHAnsi" w:hint="eastAsia"/>
              <w:lang w:eastAsia="zh-CN"/>
            </w:rPr>
            <w:t>of user preference</w:t>
          </w:r>
        </w:ins>
        <w:ins w:id="278" w:author="CATT_dxy" w:date="2020-10-16T14:37:00Z">
          <w:r w:rsidR="006E6424" w:rsidDel="004A035D">
            <w:rPr>
              <w:rFonts w:eastAsiaTheme="minorHAnsi" w:hint="eastAsia"/>
              <w:lang w:eastAsia="zh-CN"/>
            </w:rPr>
            <w:t xml:space="preserve">s or </w:t>
          </w:r>
        </w:ins>
        <w:ins w:id="279" w:author="CATT_dxy" w:date="2020-10-16T14:35:00Z">
          <w:r w:rsidR="006E6424" w:rsidRPr="00F62681" w:rsidDel="004A035D">
            <w:rPr>
              <w:rFonts w:eastAsiaTheme="minorHAnsi"/>
            </w:rPr>
            <w:t xml:space="preserve">UE MBS </w:t>
          </w:r>
          <w:r w:rsidR="006E6424" w:rsidRPr="00F62681" w:rsidDel="004A035D">
            <w:rPr>
              <w:rFonts w:eastAsiaTheme="minorHAnsi"/>
            </w:rPr>
            <w:lastRenderedPageBreak/>
            <w:t xml:space="preserve">subscription, </w:t>
          </w:r>
          <w:r w:rsidR="006E6424" w:rsidDel="004A035D">
            <w:rPr>
              <w:lang w:eastAsia="zh-CN"/>
            </w:rPr>
            <w:t>moving in</w:t>
          </w:r>
          <w:r w:rsidR="006E6424" w:rsidDel="004A035D">
            <w:rPr>
              <w:rFonts w:hint="eastAsia"/>
              <w:lang w:eastAsia="zh-CN"/>
            </w:rPr>
            <w:t>to/out of</w:t>
          </w:r>
          <w:r w:rsidR="006E6424" w:rsidDel="004A035D">
            <w:rPr>
              <w:lang w:eastAsia="zh-CN"/>
            </w:rPr>
            <w:t xml:space="preserve"> the multicast area</w:t>
          </w:r>
        </w:ins>
        <w:ins w:id="280" w:author="CATT_dxy" w:date="2020-10-16T14:36:00Z">
          <w:r w:rsidR="006E6424" w:rsidDel="004A035D">
            <w:rPr>
              <w:rFonts w:hint="eastAsia"/>
              <w:lang w:eastAsia="zh-CN"/>
            </w:rPr>
            <w:t xml:space="preserve">, </w:t>
          </w:r>
        </w:ins>
        <w:ins w:id="281" w:author="CATT_dxy" w:date="2020-10-16T16:50:00Z">
          <w:r w:rsidR="00774043" w:rsidDel="004A035D">
            <w:rPr>
              <w:lang w:eastAsia="zh-CN"/>
            </w:rPr>
            <w:t>5MBS capability of target gNB during handover</w:t>
          </w:r>
          <w:r w:rsidR="00774043" w:rsidDel="004A035D">
            <w:rPr>
              <w:rFonts w:hint="eastAsia"/>
              <w:lang w:eastAsia="zh-CN"/>
            </w:rPr>
            <w:t>,</w:t>
          </w:r>
          <w:r w:rsidR="00774043" w:rsidDel="004A035D">
            <w:rPr>
              <w:lang w:eastAsia="zh-CN"/>
            </w:rPr>
            <w:t xml:space="preserve"> radio signalling condition</w:t>
          </w:r>
          <w:r w:rsidR="00774043" w:rsidDel="004A035D">
            <w:rPr>
              <w:rFonts w:hint="eastAsia"/>
              <w:lang w:eastAsia="zh-CN"/>
            </w:rPr>
            <w:t xml:space="preserve">, </w:t>
          </w:r>
        </w:ins>
        <w:ins w:id="282" w:author="CATT_dxy" w:date="2020-10-16T14:36:00Z">
          <w:r w:rsidR="006E6424" w:rsidDel="004A035D">
            <w:rPr>
              <w:rFonts w:hint="eastAsia"/>
              <w:lang w:eastAsia="zh-CN"/>
            </w:rPr>
            <w:t>etc.</w:t>
          </w:r>
        </w:ins>
      </w:moveFrom>
    </w:p>
    <w:moveFromRangeEnd w:id="255"/>
    <w:p w14:paraId="0E41B0F6" w14:textId="2F4BCA77" w:rsidR="006C2B41" w:rsidRPr="006E6424" w:rsidDel="004A035D" w:rsidRDefault="006E6424" w:rsidP="006E6424">
      <w:pPr>
        <w:pStyle w:val="B1"/>
        <w:numPr>
          <w:ilvl w:val="0"/>
          <w:numId w:val="29"/>
        </w:numPr>
        <w:rPr>
          <w:ins w:id="283" w:author="CATT_dxy" w:date="2020-10-16T13:39:00Z"/>
          <w:del w:id="284" w:author="huawei" w:date="2020-10-20T11:49:00Z"/>
          <w:color w:val="000000"/>
          <w:lang w:val="en-GB" w:eastAsia="zh-CN"/>
        </w:rPr>
      </w:pPr>
      <w:ins w:id="285" w:author="CATT_dxy" w:date="2020-10-16T14:38:00Z">
        <w:del w:id="286" w:author="huawei" w:date="2020-10-20T11:49:00Z">
          <w:r w:rsidDel="004A035D">
            <w:rPr>
              <w:rFonts w:hint="eastAsia"/>
              <w:color w:val="000000"/>
              <w:lang w:val="en-GB" w:eastAsia="zh-CN"/>
            </w:rPr>
            <w:delText>T</w:delText>
          </w:r>
        </w:del>
      </w:ins>
      <w:ins w:id="287" w:author="CATT_dxy" w:date="2020-10-16T13:39:00Z">
        <w:del w:id="288" w:author="huawei" w:date="2020-10-20T11:49:00Z">
          <w:r w:rsidR="006C2B41" w:rsidRPr="006E6424" w:rsidDel="004A035D">
            <w:rPr>
              <w:color w:val="000000"/>
              <w:lang w:val="en-GB" w:eastAsia="zh-CN"/>
            </w:rPr>
            <w:delText xml:space="preserve">riggered </w:delText>
          </w:r>
        </w:del>
      </w:ins>
      <w:ins w:id="289" w:author="CATT_dxy" w:date="2020-10-16T14:38:00Z">
        <w:del w:id="290" w:author="huawei" w:date="2020-10-20T11:49:00Z">
          <w:r w:rsidDel="004A035D">
            <w:rPr>
              <w:rFonts w:hint="eastAsia"/>
              <w:color w:val="000000"/>
              <w:lang w:val="en-GB" w:eastAsia="zh-CN"/>
            </w:rPr>
            <w:delText>by</w:delText>
          </w:r>
        </w:del>
      </w:ins>
      <w:ins w:id="291" w:author="CATT_dxy" w:date="2020-10-16T13:39:00Z">
        <w:del w:id="292" w:author="huawei" w:date="2020-10-20T11:49:00Z">
          <w:r w:rsidR="006C2B41" w:rsidRPr="006E6424" w:rsidDel="004A035D">
            <w:rPr>
              <w:color w:val="000000"/>
              <w:lang w:val="en-GB" w:eastAsia="zh-CN"/>
            </w:rPr>
            <w:delText xml:space="preserve"> </w:delText>
          </w:r>
        </w:del>
      </w:ins>
      <w:ins w:id="293" w:author="CATT_dxy" w:date="2020-10-16T15:05:00Z">
        <w:del w:id="294" w:author="huawei" w:date="2020-10-20T11:49:00Z">
          <w:r w:rsidR="00CB2FC4" w:rsidDel="004A035D">
            <w:rPr>
              <w:rFonts w:hint="eastAsia"/>
              <w:color w:val="000000"/>
              <w:lang w:val="en-GB" w:eastAsia="zh-CN"/>
            </w:rPr>
            <w:delText xml:space="preserve">the </w:delText>
          </w:r>
        </w:del>
      </w:ins>
      <w:ins w:id="295" w:author="CATT_dxy" w:date="2020-10-16T13:39:00Z">
        <w:del w:id="296" w:author="huawei" w:date="2020-10-20T11:49:00Z">
          <w:r w:rsidR="006C2B41" w:rsidRPr="006E6424" w:rsidDel="004A035D">
            <w:rPr>
              <w:color w:val="000000"/>
              <w:lang w:val="en-GB" w:eastAsia="zh-CN"/>
            </w:rPr>
            <w:delText>RAN</w:delText>
          </w:r>
        </w:del>
      </w:ins>
    </w:p>
    <w:p w14:paraId="092E748F" w14:textId="6F78B725" w:rsidR="006C2B41" w:rsidDel="004A035D" w:rsidRDefault="006C2B41" w:rsidP="006C2B41">
      <w:pPr>
        <w:ind w:leftChars="150" w:left="300"/>
        <w:jc w:val="both"/>
        <w:rPr>
          <w:ins w:id="297" w:author="CATT_dxy" w:date="2020-10-16T14:42:00Z"/>
          <w:moveFrom w:id="298" w:author="huawei" w:date="2020-10-20T11:48:00Z"/>
          <w:lang w:eastAsia="zh-CN"/>
        </w:rPr>
      </w:pPr>
      <w:moveFromRangeStart w:id="299" w:author="huawei" w:date="2020-10-20T11:48:00Z" w:name="move54086929"/>
      <w:moveFrom w:id="300" w:author="huawei" w:date="2020-10-20T11:48:00Z">
        <w:ins w:id="301" w:author="CATT_dxy" w:date="2020-10-16T13:39:00Z">
          <w:r w:rsidRPr="000306B8" w:rsidDel="004A035D">
            <w:t>Solution</w:t>
          </w:r>
        </w:ins>
        <w:ins w:id="302" w:author="CATT_dxy" w:date="2020-10-16T14:40:00Z">
          <w:r w:rsidR="00D552AA" w:rsidDel="004A035D">
            <w:rPr>
              <w:rFonts w:hint="eastAsia"/>
              <w:lang w:eastAsia="zh-CN"/>
            </w:rPr>
            <w:t xml:space="preserve"> #</w:t>
          </w:r>
        </w:ins>
        <w:ins w:id="303" w:author="CATT_dxy" w:date="2020-10-16T13:39:00Z">
          <w:r w:rsidRPr="000306B8" w:rsidDel="004A035D">
            <w:t xml:space="preserve">24, </w:t>
          </w:r>
        </w:ins>
        <w:ins w:id="304" w:author="vivo" w:date="2020-10-17T11:50:00Z">
          <w:r w:rsidR="00EE5DAB" w:rsidDel="004A035D">
            <w:t xml:space="preserve">#28, </w:t>
          </w:r>
        </w:ins>
        <w:ins w:id="305" w:author="CATT_dxy" w:date="2020-10-16T14:40:00Z">
          <w:r w:rsidR="00D552AA" w:rsidDel="004A035D">
            <w:rPr>
              <w:rFonts w:hint="eastAsia"/>
              <w:lang w:eastAsia="zh-CN"/>
            </w:rPr>
            <w:t xml:space="preserve">#30 </w:t>
          </w:r>
        </w:ins>
        <w:ins w:id="306" w:author="CATT_dxy" w:date="2020-10-16T13:39:00Z">
          <w:r w:rsidRPr="000306B8" w:rsidDel="004A035D">
            <w:t>and</w:t>
          </w:r>
          <w:r w:rsidDel="004A035D">
            <w:t xml:space="preserve"> </w:t>
          </w:r>
        </w:ins>
        <w:ins w:id="307" w:author="CATT_dxy" w:date="2020-10-16T14:41:00Z">
          <w:r w:rsidR="00D552AA" w:rsidDel="004A035D">
            <w:rPr>
              <w:rFonts w:hint="eastAsia"/>
              <w:lang w:eastAsia="zh-CN"/>
            </w:rPr>
            <w:t>#</w:t>
          </w:r>
        </w:ins>
        <w:ins w:id="308" w:author="CATT_dxy" w:date="2020-10-16T13:39:00Z">
          <w:r w:rsidDel="004A035D">
            <w:t>3</w:t>
          </w:r>
        </w:ins>
        <w:ins w:id="309" w:author="CATT_dxy" w:date="2020-10-16T14:40:00Z">
          <w:r w:rsidR="00D552AA" w:rsidDel="004A035D">
            <w:rPr>
              <w:rFonts w:hint="eastAsia"/>
              <w:lang w:eastAsia="zh-CN"/>
            </w:rPr>
            <w:t>1</w:t>
          </w:r>
        </w:ins>
        <w:ins w:id="310" w:author="CATT_dxy" w:date="2020-10-16T13:39:00Z">
          <w:r w:rsidRPr="000306B8" w:rsidDel="004A035D">
            <w:t xml:space="preserve"> propose </w:t>
          </w:r>
        </w:ins>
        <w:ins w:id="311" w:author="CATT_dxy" w:date="2020-10-16T14:41:00Z">
          <w:r w:rsidR="00D552AA" w:rsidDel="004A035D">
            <w:rPr>
              <w:rFonts w:hint="eastAsia"/>
              <w:lang w:eastAsia="zh-CN"/>
            </w:rPr>
            <w:t xml:space="preserve">that </w:t>
          </w:r>
          <w:r w:rsidR="00D552AA" w:rsidRPr="000306B8" w:rsidDel="004A035D">
            <w:t xml:space="preserve">the </w:t>
          </w:r>
          <w:r w:rsidR="00D552AA" w:rsidDel="004A035D">
            <w:rPr>
              <w:rFonts w:hint="eastAsia"/>
              <w:lang w:eastAsia="zh-CN"/>
            </w:rPr>
            <w:t>RAN</w:t>
          </w:r>
          <w:r w:rsidR="00D552AA" w:rsidDel="004A035D">
            <w:t xml:space="preserve"> can trigger </w:t>
          </w:r>
          <w:r w:rsidR="00D552AA" w:rsidDel="004A035D">
            <w:rPr>
              <w:rFonts w:hint="eastAsia"/>
              <w:lang w:eastAsia="zh-CN"/>
            </w:rPr>
            <w:t xml:space="preserve">the </w:t>
          </w:r>
          <w:r w:rsidR="00D552AA" w:rsidDel="004A035D">
            <w:rPr>
              <w:rFonts w:hint="eastAsia"/>
              <w:color w:val="000000"/>
              <w:lang w:eastAsia="zh-CN"/>
            </w:rPr>
            <w:t>s</w:t>
          </w:r>
          <w:r w:rsidR="00D552AA" w:rsidRPr="00EA2340" w:rsidDel="004A035D">
            <w:rPr>
              <w:color w:val="000000"/>
              <w:lang w:eastAsia="ja-JP"/>
            </w:rPr>
            <w:t>witching between 5GC Shared and Individual MBS traffic delivery methods</w:t>
          </w:r>
        </w:ins>
        <w:ins w:id="312" w:author="CATT_dxy" w:date="2020-10-16T15:00:00Z">
          <w:r w:rsidR="009E2E5E" w:rsidDel="004A035D">
            <w:rPr>
              <w:rFonts w:hint="eastAsia"/>
              <w:lang w:eastAsia="zh-CN"/>
            </w:rPr>
            <w:t xml:space="preserve">, due to trigger conditions including </w:t>
          </w:r>
        </w:ins>
        <w:ins w:id="313" w:author="CATT_dxy" w:date="2020-10-16T15:03:00Z">
          <w:r w:rsidR="009E2E5E" w:rsidDel="004A035D">
            <w:rPr>
              <w:rFonts w:hint="eastAsia"/>
              <w:lang w:eastAsia="zh-CN"/>
            </w:rPr>
            <w:t xml:space="preserve">UE </w:t>
          </w:r>
          <w:r w:rsidR="009E2E5E" w:rsidDel="004A035D">
            <w:t>consumption reports</w:t>
          </w:r>
        </w:ins>
        <w:ins w:id="314" w:author="CATT_dxy" w:date="2020-10-16T15:04:00Z">
          <w:r w:rsidR="009E2E5E" w:rsidDel="004A035D">
            <w:rPr>
              <w:rFonts w:hint="eastAsia"/>
              <w:lang w:eastAsia="zh-CN"/>
            </w:rPr>
            <w:t>,</w:t>
          </w:r>
        </w:ins>
        <w:ins w:id="315" w:author="CATT_dxy" w:date="2020-10-16T15:01:00Z">
          <w:r w:rsidR="009E2E5E" w:rsidDel="004A035D">
            <w:rPr>
              <w:rFonts w:hint="eastAsia"/>
              <w:lang w:eastAsia="zh-CN"/>
            </w:rPr>
            <w:t xml:space="preserve"> </w:t>
          </w:r>
        </w:ins>
        <w:ins w:id="316" w:author="CATT_dxy" w:date="2020-10-16T16:51:00Z">
          <w:r w:rsidR="00270661" w:rsidDel="004A035D">
            <w:rPr>
              <w:lang w:eastAsia="zh-CN"/>
            </w:rPr>
            <w:t>5MBS capability of target gNB during handover</w:t>
          </w:r>
        </w:ins>
        <w:ins w:id="317" w:author="CATT_dxy" w:date="2020-10-16T15:02:00Z">
          <w:r w:rsidR="009E2E5E" w:rsidDel="004A035D">
            <w:rPr>
              <w:rFonts w:hint="eastAsia"/>
              <w:lang w:eastAsia="zh-CN"/>
            </w:rPr>
            <w:t xml:space="preserve">, number of </w:t>
          </w:r>
        </w:ins>
        <w:ins w:id="318" w:author="CATT_dxy" w:date="2020-10-16T15:03:00Z">
          <w:r w:rsidR="009E2E5E" w:rsidDel="004A035D">
            <w:rPr>
              <w:rFonts w:hint="eastAsia"/>
              <w:lang w:eastAsia="zh-CN"/>
            </w:rPr>
            <w:t>UEs/PDU Sessions for</w:t>
          </w:r>
        </w:ins>
        <w:ins w:id="319" w:author="CATT_dxy" w:date="2020-10-16T15:02:00Z">
          <w:r w:rsidR="009E2E5E" w:rsidDel="004A035D">
            <w:rPr>
              <w:rFonts w:hint="eastAsia"/>
              <w:lang w:eastAsia="zh-CN"/>
            </w:rPr>
            <w:t xml:space="preserve"> the same </w:t>
          </w:r>
        </w:ins>
        <w:ins w:id="320" w:author="CATT_dxy" w:date="2020-10-16T15:03:00Z">
          <w:r w:rsidR="009E2E5E" w:rsidDel="004A035D">
            <w:rPr>
              <w:rFonts w:hint="eastAsia"/>
              <w:lang w:eastAsia="zh-CN"/>
            </w:rPr>
            <w:t>MBS service</w:t>
          </w:r>
        </w:ins>
        <w:ins w:id="321" w:author="CATT_dxy" w:date="2020-10-16T15:04:00Z">
          <w:r w:rsidR="009E2E5E" w:rsidDel="004A035D">
            <w:rPr>
              <w:rFonts w:hint="eastAsia"/>
              <w:lang w:eastAsia="zh-CN"/>
            </w:rPr>
            <w:t>, etc.</w:t>
          </w:r>
        </w:ins>
      </w:moveFrom>
    </w:p>
    <w:moveFromRangeEnd w:id="299"/>
    <w:p w14:paraId="563A4559" w14:textId="7CCCA7A8" w:rsidR="006C2B41" w:rsidRPr="009E2E5E" w:rsidDel="004A035D" w:rsidRDefault="009E2E5E" w:rsidP="009E2E5E">
      <w:pPr>
        <w:pStyle w:val="B1"/>
        <w:numPr>
          <w:ilvl w:val="0"/>
          <w:numId w:val="29"/>
        </w:numPr>
        <w:rPr>
          <w:ins w:id="322" w:author="CATT_dxy" w:date="2020-10-16T13:39:00Z"/>
          <w:del w:id="323" w:author="huawei" w:date="2020-10-20T11:51:00Z"/>
          <w:color w:val="000000"/>
          <w:lang w:val="en-GB" w:eastAsia="zh-CN"/>
        </w:rPr>
      </w:pPr>
      <w:ins w:id="324" w:author="CATT_dxy" w:date="2020-10-16T15:04:00Z">
        <w:del w:id="325" w:author="huawei" w:date="2020-10-20T11:51:00Z">
          <w:r w:rsidDel="004A035D">
            <w:rPr>
              <w:rFonts w:hint="eastAsia"/>
              <w:color w:val="000000"/>
              <w:lang w:val="en-GB" w:eastAsia="zh-CN"/>
            </w:rPr>
            <w:delText>T</w:delText>
          </w:r>
        </w:del>
      </w:ins>
      <w:ins w:id="326" w:author="CATT_dxy" w:date="2020-10-16T13:39:00Z">
        <w:del w:id="327" w:author="huawei" w:date="2020-10-20T11:51:00Z">
          <w:r w:rsidR="006C2B41" w:rsidRPr="009E2E5E" w:rsidDel="004A035D">
            <w:rPr>
              <w:color w:val="000000"/>
              <w:lang w:val="en-GB" w:eastAsia="zh-CN"/>
            </w:rPr>
            <w:delText xml:space="preserve">riggered </w:delText>
          </w:r>
        </w:del>
      </w:ins>
      <w:ins w:id="328" w:author="CATT_dxy" w:date="2020-10-16T15:05:00Z">
        <w:del w:id="329" w:author="huawei" w:date="2020-10-20T11:51:00Z">
          <w:r w:rsidR="00CB2FC4" w:rsidDel="004A035D">
            <w:rPr>
              <w:rFonts w:hint="eastAsia"/>
              <w:color w:val="000000"/>
              <w:lang w:val="en-GB" w:eastAsia="zh-CN"/>
            </w:rPr>
            <w:delText xml:space="preserve">by the </w:delText>
          </w:r>
        </w:del>
      </w:ins>
      <w:ins w:id="330" w:author="CATT_dxy" w:date="2020-10-16T15:09:00Z">
        <w:del w:id="331" w:author="huawei" w:date="2020-10-20T11:51:00Z">
          <w:r w:rsidR="00D27E3F" w:rsidDel="004A035D">
            <w:rPr>
              <w:rFonts w:hint="eastAsia"/>
              <w:color w:val="000000"/>
              <w:lang w:val="en-GB" w:eastAsia="zh-CN"/>
            </w:rPr>
            <w:delText>(MB-)</w:delText>
          </w:r>
        </w:del>
      </w:ins>
      <w:ins w:id="332" w:author="CATT_dxy" w:date="2020-10-16T15:05:00Z">
        <w:del w:id="333" w:author="huawei" w:date="2020-10-20T11:51:00Z">
          <w:r w:rsidR="00CB2FC4" w:rsidDel="004A035D">
            <w:rPr>
              <w:rFonts w:hint="eastAsia"/>
              <w:color w:val="000000"/>
              <w:lang w:val="en-GB" w:eastAsia="zh-CN"/>
            </w:rPr>
            <w:delText>SMF</w:delText>
          </w:r>
        </w:del>
      </w:ins>
      <w:ins w:id="334" w:author="CATT_dxy" w:date="2020-10-16T15:08:00Z">
        <w:del w:id="335" w:author="huawei" w:date="2020-10-20T11:51:00Z">
          <w:r w:rsidR="00D27E3F" w:rsidDel="004A035D">
            <w:rPr>
              <w:rFonts w:hint="eastAsia"/>
              <w:color w:val="000000"/>
              <w:lang w:val="en-GB" w:eastAsia="zh-CN"/>
            </w:rPr>
            <w:delText>/</w:delText>
          </w:r>
        </w:del>
      </w:ins>
      <w:ins w:id="336" w:author="CATT_dxy" w:date="2020-10-16T15:05:00Z">
        <w:del w:id="337" w:author="huawei" w:date="2020-10-20T11:51:00Z">
          <w:r w:rsidR="00CB2FC4" w:rsidDel="004A035D">
            <w:rPr>
              <w:rFonts w:hint="eastAsia"/>
              <w:color w:val="000000"/>
              <w:lang w:val="en-GB" w:eastAsia="zh-CN"/>
            </w:rPr>
            <w:delText>PCF</w:delText>
          </w:r>
        </w:del>
      </w:ins>
      <w:ins w:id="338" w:author="CATT_dxy" w:date="2020-10-16T15:08:00Z">
        <w:del w:id="339" w:author="huawei" w:date="2020-10-20T11:51:00Z">
          <w:r w:rsidR="00D27E3F" w:rsidDel="004A035D">
            <w:rPr>
              <w:rFonts w:hint="eastAsia"/>
              <w:color w:val="000000"/>
              <w:lang w:val="en-GB" w:eastAsia="zh-CN"/>
            </w:rPr>
            <w:delText>/</w:delText>
          </w:r>
        </w:del>
      </w:ins>
      <w:ins w:id="340" w:author="CATT_dxy" w:date="2020-10-16T15:06:00Z">
        <w:del w:id="341" w:author="huawei" w:date="2020-10-20T11:51:00Z">
          <w:r w:rsidR="00D27E3F" w:rsidDel="004A035D">
            <w:rPr>
              <w:rFonts w:hint="eastAsia"/>
              <w:color w:val="000000"/>
              <w:lang w:val="en-GB" w:eastAsia="zh-CN"/>
            </w:rPr>
            <w:delText>UDM</w:delText>
          </w:r>
        </w:del>
      </w:ins>
      <w:ins w:id="342" w:author="CATT_dxy" w:date="2020-10-16T15:08:00Z">
        <w:del w:id="343" w:author="huawei" w:date="2020-10-20T11:51:00Z">
          <w:r w:rsidR="00D27E3F" w:rsidDel="004A035D">
            <w:rPr>
              <w:rFonts w:hint="eastAsia"/>
              <w:color w:val="000000"/>
              <w:lang w:val="en-GB" w:eastAsia="zh-CN"/>
            </w:rPr>
            <w:delText>/</w:delText>
          </w:r>
        </w:del>
      </w:ins>
      <w:ins w:id="344" w:author="CATT_dxy" w:date="2020-10-16T15:06:00Z">
        <w:del w:id="345" w:author="huawei" w:date="2020-10-20T11:51:00Z">
          <w:r w:rsidR="00D27E3F" w:rsidDel="004A035D">
            <w:rPr>
              <w:rFonts w:hint="eastAsia"/>
              <w:color w:val="000000"/>
              <w:lang w:val="en-GB" w:eastAsia="zh-CN"/>
            </w:rPr>
            <w:delText>AMF</w:delText>
          </w:r>
        </w:del>
      </w:ins>
    </w:p>
    <w:p w14:paraId="2D27C800" w14:textId="4F8BC0BC" w:rsidR="00C56BEA" w:rsidRDefault="00C56BEA" w:rsidP="006C2B41">
      <w:pPr>
        <w:ind w:leftChars="200" w:left="400"/>
        <w:jc w:val="both"/>
        <w:rPr>
          <w:ins w:id="346" w:author="Huawei_user" w:date="2020-10-20T15:17:00Z"/>
          <w:lang w:eastAsia="zh-CN"/>
        </w:rPr>
      </w:pPr>
      <w:ins w:id="347" w:author="Huawei_user" w:date="2020-10-20T15:17:00Z">
        <w:r w:rsidRPr="00C56BEA">
          <w:rPr>
            <w:lang w:eastAsia="zh-CN"/>
          </w:rPr>
          <w:t>Solution# (23, 24, 25, 27, 28, 31, and 40) propose the delivery method switch from the 5GC, i.e., the shared delivery method to the individual delivery method switch.</w:t>
        </w:r>
      </w:ins>
    </w:p>
    <w:p w14:paraId="14835867" w14:textId="51F9AD16" w:rsidR="006C2B41" w:rsidRDefault="006C2B41" w:rsidP="006C2B41">
      <w:pPr>
        <w:ind w:leftChars="200" w:left="400"/>
        <w:jc w:val="both"/>
        <w:rPr>
          <w:ins w:id="348" w:author="CATT_dxy" w:date="2020-10-16T15:24:00Z"/>
          <w:lang w:eastAsia="zh-CN"/>
        </w:rPr>
      </w:pPr>
      <w:ins w:id="349" w:author="CATT_dxy" w:date="2020-10-16T13:39:00Z">
        <w:r w:rsidRPr="000306B8">
          <w:rPr>
            <w:lang w:eastAsia="zh-CN"/>
          </w:rPr>
          <w:t>Solution#23</w:t>
        </w:r>
        <w:r w:rsidRPr="000306B8">
          <w:rPr>
            <w:rFonts w:hint="eastAsia"/>
            <w:lang w:eastAsia="zh-CN"/>
          </w:rPr>
          <w:t>,</w:t>
        </w:r>
        <w:r w:rsidRPr="000306B8">
          <w:rPr>
            <w:lang w:eastAsia="zh-CN"/>
          </w:rPr>
          <w:t xml:space="preserve"> </w:t>
        </w:r>
      </w:ins>
      <w:ins w:id="350" w:author="CATT_dxy" w:date="2020-10-16T15:08:00Z">
        <w:r w:rsidR="00D27E3F">
          <w:rPr>
            <w:rFonts w:hint="eastAsia"/>
            <w:lang w:eastAsia="zh-CN"/>
          </w:rPr>
          <w:t>#</w:t>
        </w:r>
      </w:ins>
      <w:ins w:id="351" w:author="CATT_dxy" w:date="2020-10-16T13:39:00Z">
        <w:r w:rsidRPr="000306B8">
          <w:rPr>
            <w:lang w:eastAsia="zh-CN"/>
          </w:rPr>
          <w:t xml:space="preserve">25, </w:t>
        </w:r>
      </w:ins>
      <w:ins w:id="352" w:author="Huawei_user" w:date="2020-10-20T15:37:00Z">
        <w:r w:rsidR="00FF12F8">
          <w:rPr>
            <w:lang w:eastAsia="zh-CN"/>
          </w:rPr>
          <w:t xml:space="preserve"> #27</w:t>
        </w:r>
      </w:ins>
      <w:ins w:id="353" w:author="Huawei_user" w:date="2020-10-20T15:38:00Z">
        <w:r w:rsidR="00FF12F8">
          <w:rPr>
            <w:lang w:eastAsia="zh-CN"/>
          </w:rPr>
          <w:t xml:space="preserve">, </w:t>
        </w:r>
      </w:ins>
      <w:ins w:id="354" w:author="CATT_dxy" w:date="2020-10-16T15:08:00Z">
        <w:r w:rsidR="00D27E3F">
          <w:rPr>
            <w:rFonts w:hint="eastAsia"/>
            <w:lang w:eastAsia="zh-CN"/>
          </w:rPr>
          <w:t>#</w:t>
        </w:r>
      </w:ins>
      <w:ins w:id="355" w:author="CATT_dxy" w:date="2020-10-16T13:39:00Z">
        <w:r w:rsidRPr="000306B8">
          <w:rPr>
            <w:lang w:eastAsia="zh-CN"/>
          </w:rPr>
          <w:t xml:space="preserve">28, </w:t>
        </w:r>
      </w:ins>
      <w:ins w:id="356" w:author="CATT_dxy" w:date="2020-10-16T15:09:00Z">
        <w:r w:rsidR="00D27E3F">
          <w:rPr>
            <w:rFonts w:hint="eastAsia"/>
            <w:lang w:eastAsia="zh-CN"/>
          </w:rPr>
          <w:t>#</w:t>
        </w:r>
      </w:ins>
      <w:ins w:id="357" w:author="CATT_dxy" w:date="2020-10-16T13:39:00Z">
        <w:r w:rsidRPr="000306B8">
          <w:rPr>
            <w:lang w:eastAsia="zh-CN"/>
          </w:rPr>
          <w:t>31</w:t>
        </w:r>
        <w:r w:rsidRPr="0056296D">
          <w:rPr>
            <w:lang w:eastAsia="zh-CN"/>
          </w:rPr>
          <w:t xml:space="preserve"> </w:t>
        </w:r>
        <w:r w:rsidRPr="000306B8">
          <w:rPr>
            <w:lang w:eastAsia="zh-CN"/>
          </w:rPr>
          <w:t xml:space="preserve">and </w:t>
        </w:r>
      </w:ins>
      <w:ins w:id="358" w:author="CATT_dxy" w:date="2020-10-16T15:09:00Z">
        <w:r w:rsidR="00D27E3F">
          <w:rPr>
            <w:rFonts w:hint="eastAsia"/>
            <w:lang w:eastAsia="zh-CN"/>
          </w:rPr>
          <w:t>#</w:t>
        </w:r>
      </w:ins>
      <w:ins w:id="359" w:author="CATT_dxy" w:date="2020-10-16T13:39:00Z">
        <w:r>
          <w:rPr>
            <w:lang w:eastAsia="zh-CN"/>
          </w:rPr>
          <w:t>40</w:t>
        </w:r>
        <w:r w:rsidRPr="000306B8">
          <w:rPr>
            <w:lang w:eastAsia="zh-CN"/>
          </w:rPr>
          <w:t xml:space="preserve"> propose </w:t>
        </w:r>
      </w:ins>
      <w:ins w:id="360" w:author="CATT_dxy" w:date="2020-10-16T15:09:00Z">
        <w:r w:rsidR="00D27E3F">
          <w:rPr>
            <w:rFonts w:hint="eastAsia"/>
            <w:lang w:eastAsia="zh-CN"/>
          </w:rPr>
          <w:t xml:space="preserve">that </w:t>
        </w:r>
        <w:r w:rsidR="00D27E3F" w:rsidRPr="000306B8">
          <w:t xml:space="preserve">the </w:t>
        </w:r>
      </w:ins>
      <w:ins w:id="361" w:author="CATT_dxy" w:date="2020-10-16T15:10:00Z">
        <w:r w:rsidR="00D27E3F">
          <w:rPr>
            <w:rFonts w:hint="eastAsia"/>
            <w:lang w:eastAsia="zh-CN"/>
          </w:rPr>
          <w:t>(MB-)</w:t>
        </w:r>
      </w:ins>
      <w:ins w:id="362" w:author="CATT_dxy" w:date="2020-10-16T15:09:00Z">
        <w:r w:rsidR="00D27E3F">
          <w:rPr>
            <w:rFonts w:hint="eastAsia"/>
            <w:color w:val="000000"/>
            <w:lang w:eastAsia="zh-CN"/>
          </w:rPr>
          <w:t>SMF</w:t>
        </w:r>
      </w:ins>
      <w:ins w:id="363" w:author="CATT_dxy" w:date="2020-10-16T15:10:00Z">
        <w:r w:rsidR="00D27E3F">
          <w:rPr>
            <w:rFonts w:hint="eastAsia"/>
            <w:color w:val="000000"/>
            <w:lang w:eastAsia="zh-CN"/>
          </w:rPr>
          <w:t xml:space="preserve">, </w:t>
        </w:r>
      </w:ins>
      <w:ins w:id="364" w:author="CATT_dxy" w:date="2020-10-16T15:09:00Z">
        <w:r w:rsidR="00D27E3F">
          <w:rPr>
            <w:rFonts w:hint="eastAsia"/>
            <w:color w:val="000000"/>
            <w:lang w:eastAsia="zh-CN"/>
          </w:rPr>
          <w:t>PCF</w:t>
        </w:r>
      </w:ins>
      <w:ins w:id="365" w:author="CATT_dxy" w:date="2020-10-16T15:10:00Z">
        <w:r w:rsidR="00D27E3F">
          <w:rPr>
            <w:rFonts w:hint="eastAsia"/>
            <w:color w:val="000000"/>
            <w:lang w:eastAsia="zh-CN"/>
          </w:rPr>
          <w:t xml:space="preserve">, </w:t>
        </w:r>
      </w:ins>
      <w:ins w:id="366" w:author="Huawei_user" w:date="2020-10-20T15:38:00Z">
        <w:r w:rsidR="00FF12F8">
          <w:rPr>
            <w:color w:val="000000"/>
            <w:lang w:eastAsia="zh-CN"/>
          </w:rPr>
          <w:t xml:space="preserve">SMF, </w:t>
        </w:r>
      </w:ins>
      <w:ins w:id="367" w:author="CATT_dxy" w:date="2020-10-16T15:09:00Z">
        <w:r w:rsidR="00D27E3F">
          <w:rPr>
            <w:rFonts w:hint="eastAsia"/>
            <w:color w:val="000000"/>
            <w:lang w:eastAsia="zh-CN"/>
          </w:rPr>
          <w:t>UDM</w:t>
        </w:r>
      </w:ins>
      <w:ins w:id="368" w:author="CATT_dxy" w:date="2020-10-16T15:10:00Z">
        <w:r w:rsidR="00D27E3F">
          <w:rPr>
            <w:rFonts w:hint="eastAsia"/>
            <w:color w:val="000000"/>
            <w:lang w:eastAsia="zh-CN"/>
          </w:rPr>
          <w:t xml:space="preserve"> or </w:t>
        </w:r>
      </w:ins>
      <w:ins w:id="369" w:author="CATT_dxy" w:date="2020-10-16T15:09:00Z">
        <w:r w:rsidR="00D27E3F">
          <w:rPr>
            <w:rFonts w:hint="eastAsia"/>
            <w:color w:val="000000"/>
            <w:lang w:eastAsia="zh-CN"/>
          </w:rPr>
          <w:t>AMF</w:t>
        </w:r>
        <w:r w:rsidR="00D27E3F">
          <w:t xml:space="preserve"> trigger</w:t>
        </w:r>
      </w:ins>
      <w:ins w:id="370" w:author="CATT_dxy" w:date="2020-10-16T15:10:00Z">
        <w:r w:rsidR="00D27E3F">
          <w:rPr>
            <w:rFonts w:hint="eastAsia"/>
            <w:lang w:eastAsia="zh-CN"/>
          </w:rPr>
          <w:t>s</w:t>
        </w:r>
      </w:ins>
      <w:ins w:id="371" w:author="CATT_dxy" w:date="2020-10-16T15:09:00Z">
        <w:r w:rsidR="00D27E3F">
          <w:t xml:space="preserve"> </w:t>
        </w:r>
        <w:r w:rsidR="00D27E3F">
          <w:rPr>
            <w:rFonts w:hint="eastAsia"/>
            <w:lang w:eastAsia="zh-CN"/>
          </w:rPr>
          <w:t xml:space="preserve">the </w:t>
        </w:r>
        <w:r w:rsidR="00D27E3F">
          <w:rPr>
            <w:rFonts w:hint="eastAsia"/>
            <w:color w:val="000000"/>
            <w:lang w:eastAsia="zh-CN"/>
          </w:rPr>
          <w:t>s</w:t>
        </w:r>
        <w:r w:rsidR="00D27E3F" w:rsidRPr="00EA2340">
          <w:rPr>
            <w:color w:val="000000"/>
            <w:lang w:eastAsia="ja-JP"/>
          </w:rPr>
          <w:t>witching between 5GC Shared and Individual MBS traffic delivery methods</w:t>
        </w:r>
      </w:ins>
      <w:ins w:id="372" w:author="CATT_dxy" w:date="2020-10-16T13:39:00Z">
        <w:r w:rsidRPr="000306B8">
          <w:rPr>
            <w:lang w:eastAsia="zh-CN"/>
          </w:rPr>
          <w:t>.</w:t>
        </w:r>
      </w:ins>
    </w:p>
    <w:p w14:paraId="0DE31E92" w14:textId="77777777" w:rsidR="007B4B48" w:rsidRDefault="006C2B41" w:rsidP="006C2B41">
      <w:pPr>
        <w:pStyle w:val="a9"/>
        <w:numPr>
          <w:ilvl w:val="0"/>
          <w:numId w:val="25"/>
        </w:numPr>
        <w:overflowPunct w:val="0"/>
        <w:autoSpaceDE w:val="0"/>
        <w:autoSpaceDN w:val="0"/>
        <w:adjustRightInd w:val="0"/>
        <w:contextualSpacing w:val="0"/>
        <w:textAlignment w:val="baseline"/>
        <w:rPr>
          <w:ins w:id="373" w:author="Huawei_user" w:date="2020-10-20T15:18:00Z"/>
          <w:lang w:eastAsia="zh-CN"/>
        </w:rPr>
      </w:pPr>
      <w:ins w:id="374" w:author="CATT_dxy" w:date="2020-10-16T13:39:00Z">
        <w:r w:rsidRPr="000306B8">
          <w:rPr>
            <w:lang w:eastAsia="zh-CN"/>
          </w:rPr>
          <w:t>Solution</w:t>
        </w:r>
      </w:ins>
      <w:ins w:id="375" w:author="CATT_dxy" w:date="2020-10-16T15:15:00Z">
        <w:r w:rsidR="007C2A09">
          <w:rPr>
            <w:rFonts w:hint="eastAsia"/>
            <w:lang w:eastAsia="zh-CN"/>
          </w:rPr>
          <w:t xml:space="preserve"> </w:t>
        </w:r>
      </w:ins>
      <w:ins w:id="376" w:author="CATT_dxy" w:date="2020-10-16T13:39:00Z">
        <w:r w:rsidRPr="000306B8">
          <w:rPr>
            <w:lang w:eastAsia="zh-CN"/>
          </w:rPr>
          <w:t>#23</w:t>
        </w:r>
      </w:ins>
      <w:ins w:id="377" w:author="CATT_dxy" w:date="2020-10-16T15:24:00Z">
        <w:r w:rsidR="007B4B48">
          <w:rPr>
            <w:rFonts w:hint="eastAsia"/>
            <w:lang w:eastAsia="zh-CN"/>
          </w:rPr>
          <w:t>, #25</w:t>
        </w:r>
      </w:ins>
      <w:ins w:id="378" w:author="CATT_dxy" w:date="2020-10-16T15:51:00Z">
        <w:r w:rsidR="009E4BED">
          <w:rPr>
            <w:rFonts w:hint="eastAsia"/>
            <w:lang w:eastAsia="zh-CN"/>
          </w:rPr>
          <w:t>,</w:t>
        </w:r>
      </w:ins>
      <w:ins w:id="379" w:author="CATT_dxy" w:date="2020-10-16T15:28:00Z">
        <w:r w:rsidR="003F2E9E">
          <w:rPr>
            <w:rFonts w:hint="eastAsia"/>
            <w:lang w:eastAsia="zh-CN"/>
          </w:rPr>
          <w:t xml:space="preserve"> </w:t>
        </w:r>
      </w:ins>
      <w:ins w:id="380" w:author="CATT_dxy" w:date="2020-10-16T15:24:00Z">
        <w:r w:rsidR="007B4B48">
          <w:rPr>
            <w:rFonts w:hint="eastAsia"/>
            <w:lang w:eastAsia="zh-CN"/>
          </w:rPr>
          <w:t>#28</w:t>
        </w:r>
      </w:ins>
      <w:ins w:id="381" w:author="CATT_dxy" w:date="2020-10-16T15:25:00Z">
        <w:r w:rsidR="007B4B48">
          <w:rPr>
            <w:rFonts w:hint="eastAsia"/>
            <w:lang w:eastAsia="zh-CN"/>
          </w:rPr>
          <w:t xml:space="preserve"> </w:t>
        </w:r>
      </w:ins>
      <w:ins w:id="382" w:author="CATT_dxy" w:date="2020-10-16T15:51:00Z">
        <w:r w:rsidR="009E4BED">
          <w:rPr>
            <w:rFonts w:hint="eastAsia"/>
            <w:lang w:eastAsia="zh-CN"/>
          </w:rPr>
          <w:t xml:space="preserve">and #40 </w:t>
        </w:r>
      </w:ins>
      <w:ins w:id="383" w:author="CATT_dxy" w:date="2020-10-16T15:25:00Z">
        <w:r w:rsidR="007B4B48">
          <w:rPr>
            <w:rFonts w:hint="eastAsia"/>
            <w:lang w:eastAsia="zh-CN"/>
          </w:rPr>
          <w:t xml:space="preserve">proposes that the </w:t>
        </w:r>
      </w:ins>
      <w:ins w:id="384" w:author="CATT_dxy" w:date="2020-10-16T15:37:00Z">
        <w:r w:rsidR="00B54432">
          <w:rPr>
            <w:rFonts w:hint="eastAsia"/>
            <w:lang w:eastAsia="zh-CN"/>
          </w:rPr>
          <w:t>(MB-)</w:t>
        </w:r>
      </w:ins>
      <w:ins w:id="385" w:author="CATT_dxy" w:date="2020-10-16T15:25:00Z">
        <w:r w:rsidR="007B4B48">
          <w:rPr>
            <w:rFonts w:hint="eastAsia"/>
            <w:lang w:eastAsia="zh-CN"/>
          </w:rPr>
          <w:t xml:space="preserve">SMF </w:t>
        </w:r>
        <w:r w:rsidR="007B4B48">
          <w:t>trigger</w:t>
        </w:r>
        <w:r w:rsidR="007B4B48">
          <w:rPr>
            <w:rFonts w:hint="eastAsia"/>
            <w:lang w:eastAsia="zh-CN"/>
          </w:rPr>
          <w:t>s</w:t>
        </w:r>
        <w:r w:rsidR="007B4B48">
          <w:t xml:space="preserve"> </w:t>
        </w:r>
        <w:r w:rsidR="007B4B48">
          <w:rPr>
            <w:rFonts w:hint="eastAsia"/>
            <w:lang w:eastAsia="zh-CN"/>
          </w:rPr>
          <w:t xml:space="preserve">the </w:t>
        </w:r>
        <w:r w:rsidR="007B4B48">
          <w:rPr>
            <w:rFonts w:hint="eastAsia"/>
            <w:color w:val="000000"/>
            <w:lang w:eastAsia="zh-CN"/>
          </w:rPr>
          <w:t>s</w:t>
        </w:r>
        <w:r w:rsidR="007B4B48" w:rsidRPr="00EA2340">
          <w:rPr>
            <w:color w:val="000000"/>
            <w:lang w:eastAsia="ja-JP"/>
          </w:rPr>
          <w:t>witching between 5GC Shared and Individual MBS traffic delivery methods</w:t>
        </w:r>
        <w:r w:rsidR="007B4B48">
          <w:rPr>
            <w:rFonts w:hint="eastAsia"/>
            <w:color w:val="000000"/>
            <w:lang w:eastAsia="zh-CN"/>
          </w:rPr>
          <w:t xml:space="preserve"> based on </w:t>
        </w:r>
        <w:r w:rsidR="007B4B48" w:rsidRPr="00D90478">
          <w:rPr>
            <w:lang w:eastAsia="zh-CN"/>
          </w:rPr>
          <w:t>number of the UEs receiving the multicast service in a multicast group</w:t>
        </w:r>
      </w:ins>
      <w:ins w:id="386" w:author="CATT_dxy" w:date="2020-10-16T15:26:00Z">
        <w:r w:rsidR="007B4B48">
          <w:rPr>
            <w:rFonts w:hint="eastAsia"/>
            <w:lang w:eastAsia="zh-CN"/>
          </w:rPr>
          <w:t xml:space="preserve"> or in a specific</w:t>
        </w:r>
        <w:r w:rsidR="007B4B48" w:rsidRPr="007B4B48">
          <w:t xml:space="preserve"> </w:t>
        </w:r>
        <w:r w:rsidR="007B4B48">
          <w:t>location area</w:t>
        </w:r>
      </w:ins>
      <w:ins w:id="387" w:author="CATT_dxy" w:date="2020-10-16T15:27:00Z">
        <w:r w:rsidR="007B4B48">
          <w:rPr>
            <w:rFonts w:hint="eastAsia"/>
            <w:lang w:eastAsia="zh-CN"/>
          </w:rPr>
          <w:t xml:space="preserve"> (i.e. </w:t>
        </w:r>
        <w:r w:rsidR="003F2E9E">
          <w:rPr>
            <w:rFonts w:hint="eastAsia"/>
            <w:lang w:eastAsia="zh-CN"/>
          </w:rPr>
          <w:t xml:space="preserve">a </w:t>
        </w:r>
        <w:r w:rsidR="007B4B48" w:rsidRPr="000306B8">
          <w:rPr>
            <w:lang w:eastAsia="zh-CN"/>
          </w:rPr>
          <w:t>UE count</w:t>
        </w:r>
        <w:r w:rsidR="007B4B48" w:rsidRPr="007B4B48">
          <w:rPr>
            <w:lang w:eastAsia="zh-CN"/>
          </w:rPr>
          <w:t xml:space="preserve"> </w:t>
        </w:r>
        <w:r w:rsidR="007B4B48" w:rsidRPr="000306B8">
          <w:rPr>
            <w:lang w:eastAsia="zh-CN"/>
          </w:rPr>
          <w:t>threshold</w:t>
        </w:r>
        <w:r w:rsidR="007B4B48">
          <w:rPr>
            <w:rFonts w:hint="eastAsia"/>
            <w:lang w:eastAsia="zh-CN"/>
          </w:rPr>
          <w:t>).</w:t>
        </w:r>
      </w:ins>
    </w:p>
    <w:p w14:paraId="5382B619" w14:textId="6E4E4220" w:rsidR="00F00A00" w:rsidRDefault="00F00A00" w:rsidP="00F00A00">
      <w:pPr>
        <w:pStyle w:val="a9"/>
        <w:numPr>
          <w:ilvl w:val="0"/>
          <w:numId w:val="25"/>
        </w:numPr>
        <w:overflowPunct w:val="0"/>
        <w:autoSpaceDE w:val="0"/>
        <w:autoSpaceDN w:val="0"/>
        <w:adjustRightInd w:val="0"/>
        <w:contextualSpacing w:val="0"/>
        <w:textAlignment w:val="baseline"/>
        <w:rPr>
          <w:ins w:id="388" w:author="CATT_dxy" w:date="2020-10-16T15:28:00Z"/>
          <w:lang w:eastAsia="zh-CN"/>
        </w:rPr>
      </w:pPr>
      <w:ins w:id="389" w:author="Huawei_user" w:date="2020-10-20T15:18:00Z">
        <w:r w:rsidRPr="00F00A00">
          <w:rPr>
            <w:lang w:eastAsia="zh-CN"/>
          </w:rPr>
          <w:t>Solution#27 introduces the SMF triggered individual delivery method to shared delivery method switch after Inter-RAN mobility. When UE move from one gNB not supporting MBS to a gNB supporting MBS, the SMF trigger the mode switch, i.e. change to the shared delivery method.</w:t>
        </w:r>
      </w:ins>
    </w:p>
    <w:p w14:paraId="5D186E86" w14:textId="77777777" w:rsidR="003F2E9E" w:rsidRDefault="003F2E9E" w:rsidP="006C2B41">
      <w:pPr>
        <w:pStyle w:val="a9"/>
        <w:numPr>
          <w:ilvl w:val="0"/>
          <w:numId w:val="25"/>
        </w:numPr>
        <w:overflowPunct w:val="0"/>
        <w:autoSpaceDE w:val="0"/>
        <w:autoSpaceDN w:val="0"/>
        <w:adjustRightInd w:val="0"/>
        <w:contextualSpacing w:val="0"/>
        <w:textAlignment w:val="baseline"/>
        <w:rPr>
          <w:ins w:id="390" w:author="CATT_dxy" w:date="2020-10-16T15:35:00Z"/>
          <w:lang w:eastAsia="zh-CN"/>
        </w:rPr>
      </w:pPr>
      <w:ins w:id="391" w:author="CATT_dxy" w:date="2020-10-16T15:28:00Z">
        <w:r w:rsidRPr="000306B8">
          <w:rPr>
            <w:lang w:eastAsia="zh-CN"/>
          </w:rPr>
          <w:t>Solution</w:t>
        </w:r>
        <w:r>
          <w:rPr>
            <w:rFonts w:hint="eastAsia"/>
            <w:lang w:eastAsia="zh-CN"/>
          </w:rPr>
          <w:t xml:space="preserve"> </w:t>
        </w:r>
        <w:r>
          <w:rPr>
            <w:lang w:eastAsia="zh-CN"/>
          </w:rPr>
          <w:t>#</w:t>
        </w:r>
        <w:r>
          <w:rPr>
            <w:rFonts w:hint="eastAsia"/>
            <w:lang w:eastAsia="zh-CN"/>
          </w:rPr>
          <w:t>31</w:t>
        </w:r>
        <w:r w:rsidRPr="003F2E9E">
          <w:rPr>
            <w:rFonts w:hint="eastAsia"/>
            <w:lang w:eastAsia="zh-CN"/>
          </w:rPr>
          <w:t xml:space="preserve"> </w:t>
        </w:r>
        <w:r>
          <w:rPr>
            <w:rFonts w:hint="eastAsia"/>
            <w:lang w:eastAsia="zh-CN"/>
          </w:rPr>
          <w:t xml:space="preserve">proposes </w:t>
        </w:r>
      </w:ins>
      <w:ins w:id="392" w:author="CATT_dxy" w:date="2020-10-16T15:42:00Z">
        <w:r w:rsidR="004E7620">
          <w:rPr>
            <w:rFonts w:hint="eastAsia"/>
            <w:lang w:eastAsia="zh-CN"/>
          </w:rPr>
          <w:t xml:space="preserve">that </w:t>
        </w:r>
      </w:ins>
      <w:ins w:id="393" w:author="CATT_dxy" w:date="2020-10-16T15:28:00Z">
        <w:r>
          <w:rPr>
            <w:rFonts w:hint="eastAsia"/>
            <w:color w:val="000000"/>
            <w:lang w:eastAsia="zh-CN"/>
          </w:rPr>
          <w:t>s</w:t>
        </w:r>
        <w:r w:rsidRPr="00EA2340">
          <w:rPr>
            <w:color w:val="000000"/>
            <w:lang w:eastAsia="ja-JP"/>
          </w:rPr>
          <w:t>witching between 5GC Shared and Individual MBS traffic delivery methods</w:t>
        </w:r>
        <w:r>
          <w:rPr>
            <w:rFonts w:hint="eastAsia"/>
            <w:color w:val="000000"/>
            <w:lang w:eastAsia="zh-CN"/>
          </w:rPr>
          <w:t xml:space="preserve"> </w:t>
        </w:r>
      </w:ins>
      <w:ins w:id="394" w:author="CATT_dxy" w:date="2020-10-16T15:46:00Z">
        <w:r w:rsidR="004E7620">
          <w:rPr>
            <w:rFonts w:hint="eastAsia"/>
            <w:color w:val="000000"/>
            <w:lang w:eastAsia="zh-CN"/>
          </w:rPr>
          <w:t>is</w:t>
        </w:r>
      </w:ins>
      <w:ins w:id="395" w:author="CATT_dxy" w:date="2020-10-16T15:30:00Z">
        <w:r>
          <w:rPr>
            <w:rFonts w:hint="eastAsia"/>
            <w:color w:val="000000"/>
            <w:lang w:eastAsia="zh-CN"/>
          </w:rPr>
          <w:t xml:space="preserve"> </w:t>
        </w:r>
      </w:ins>
      <w:ins w:id="396" w:author="CATT_dxy" w:date="2020-10-16T15:45:00Z">
        <w:r w:rsidR="004E7620">
          <w:rPr>
            <w:rFonts w:hint="eastAsia"/>
            <w:color w:val="000000"/>
            <w:lang w:eastAsia="zh-CN"/>
          </w:rPr>
          <w:t xml:space="preserve">done via </w:t>
        </w:r>
        <w:r w:rsidR="004E7620">
          <w:rPr>
            <w:rFonts w:hint="eastAsia"/>
            <w:lang w:eastAsia="zh-CN"/>
          </w:rPr>
          <w:t>(MB-)SMF initiated session modification procedure,</w:t>
        </w:r>
        <w:r w:rsidR="004E7620">
          <w:rPr>
            <w:rFonts w:hint="eastAsia"/>
            <w:color w:val="000000"/>
            <w:lang w:eastAsia="zh-CN"/>
          </w:rPr>
          <w:t xml:space="preserve"> </w:t>
        </w:r>
      </w:ins>
      <w:ins w:id="397" w:author="CATT_dxy" w:date="2020-10-16T15:46:00Z">
        <w:r w:rsidR="004E7620">
          <w:rPr>
            <w:rFonts w:hint="eastAsia"/>
            <w:color w:val="000000"/>
            <w:lang w:eastAsia="zh-CN"/>
          </w:rPr>
          <w:t>triggered by the (MB-)SMF</w:t>
        </w:r>
      </w:ins>
      <w:ins w:id="398" w:author="CATT_dxy" w:date="2020-10-16T15:47:00Z">
        <w:r w:rsidR="004E7620">
          <w:rPr>
            <w:color w:val="000000"/>
            <w:lang w:eastAsia="zh-CN"/>
          </w:rPr>
          <w:t>’</w:t>
        </w:r>
        <w:r w:rsidR="004E7620">
          <w:rPr>
            <w:rFonts w:hint="eastAsia"/>
            <w:color w:val="000000"/>
            <w:lang w:eastAsia="zh-CN"/>
          </w:rPr>
          <w:t xml:space="preserve">s detection on </w:t>
        </w:r>
      </w:ins>
      <w:ins w:id="399" w:author="CATT_dxy" w:date="2020-10-16T15:29:00Z">
        <w:r w:rsidRPr="00F62681">
          <w:rPr>
            <w:rFonts w:hint="eastAsia"/>
          </w:rPr>
          <w:t>changes of network status or performance</w:t>
        </w:r>
        <w:r>
          <w:rPr>
            <w:rFonts w:hint="eastAsia"/>
            <w:lang w:eastAsia="zh-CN"/>
          </w:rPr>
          <w:t xml:space="preserve">, </w:t>
        </w:r>
      </w:ins>
      <w:ins w:id="400" w:author="CATT_dxy" w:date="2020-10-16T15:30:00Z">
        <w:r>
          <w:rPr>
            <w:rFonts w:hint="eastAsia"/>
            <w:lang w:eastAsia="zh-CN"/>
          </w:rPr>
          <w:t xml:space="preserve">by </w:t>
        </w:r>
      </w:ins>
      <w:ins w:id="401" w:author="CATT_dxy" w:date="2020-10-16T15:29:00Z">
        <w:r>
          <w:rPr>
            <w:rFonts w:hint="eastAsia"/>
            <w:lang w:eastAsia="zh-CN"/>
          </w:rPr>
          <w:t xml:space="preserve">the PCF </w:t>
        </w:r>
      </w:ins>
      <w:ins w:id="402" w:author="CATT_dxy" w:date="2020-10-16T15:30:00Z">
        <w:r>
          <w:rPr>
            <w:rFonts w:hint="eastAsia"/>
            <w:lang w:eastAsia="zh-CN"/>
          </w:rPr>
          <w:t xml:space="preserve">based on </w:t>
        </w:r>
      </w:ins>
      <w:ins w:id="403" w:author="CATT_dxy" w:date="2020-10-16T15:48:00Z">
        <w:r w:rsidR="004E7620">
          <w:rPr>
            <w:rFonts w:hint="eastAsia"/>
            <w:lang w:eastAsia="zh-CN"/>
          </w:rPr>
          <w:t xml:space="preserve">its </w:t>
        </w:r>
      </w:ins>
      <w:ins w:id="404" w:author="CATT_dxy" w:date="2020-10-16T15:30:00Z">
        <w:r>
          <w:rPr>
            <w:rFonts w:hint="eastAsia"/>
            <w:lang w:eastAsia="zh-CN"/>
          </w:rPr>
          <w:t xml:space="preserve">policy decision or upon AF requests, </w:t>
        </w:r>
      </w:ins>
      <w:ins w:id="405" w:author="CATT_dxy" w:date="2020-10-16T15:31:00Z">
        <w:r>
          <w:rPr>
            <w:rFonts w:hint="eastAsia"/>
            <w:lang w:eastAsia="zh-CN"/>
          </w:rPr>
          <w:t xml:space="preserve">by </w:t>
        </w:r>
        <w:r w:rsidR="00580D5A">
          <w:rPr>
            <w:rFonts w:hint="eastAsia"/>
            <w:lang w:eastAsia="zh-CN"/>
          </w:rPr>
          <w:t xml:space="preserve">the UDM </w:t>
        </w:r>
      </w:ins>
      <w:ins w:id="406" w:author="CATT_dxy" w:date="2020-10-16T15:32:00Z">
        <w:r w:rsidR="00580D5A">
          <w:rPr>
            <w:rFonts w:hint="eastAsia"/>
            <w:lang w:eastAsia="zh-CN"/>
          </w:rPr>
          <w:t xml:space="preserve">based on </w:t>
        </w:r>
      </w:ins>
      <w:ins w:id="407" w:author="CATT_dxy" w:date="2020-10-16T15:31:00Z">
        <w:r w:rsidR="00580D5A">
          <w:rPr>
            <w:rFonts w:hint="eastAsia"/>
          </w:rPr>
          <w:t>change of delivery m</w:t>
        </w:r>
      </w:ins>
      <w:ins w:id="408" w:author="CATT_dxy" w:date="2020-10-16T15:33:00Z">
        <w:r w:rsidR="00580D5A">
          <w:rPr>
            <w:rFonts w:hint="eastAsia"/>
            <w:lang w:eastAsia="zh-CN"/>
          </w:rPr>
          <w:t>ethod</w:t>
        </w:r>
      </w:ins>
      <w:ins w:id="409" w:author="CATT_dxy" w:date="2020-10-16T15:31:00Z">
        <w:r w:rsidR="00580D5A">
          <w:rPr>
            <w:rFonts w:hint="eastAsia"/>
          </w:rPr>
          <w:t xml:space="preserve"> for the </w:t>
        </w:r>
      </w:ins>
      <w:ins w:id="410" w:author="CATT_dxy" w:date="2020-10-16T15:33:00Z">
        <w:r w:rsidR="00580D5A">
          <w:rPr>
            <w:rFonts w:hint="eastAsia"/>
            <w:lang w:eastAsia="zh-CN"/>
          </w:rPr>
          <w:t xml:space="preserve">subscribed </w:t>
        </w:r>
      </w:ins>
      <w:ins w:id="411" w:author="CATT_dxy" w:date="2020-10-16T15:31:00Z">
        <w:r w:rsidR="00580D5A" w:rsidRPr="00F62681">
          <w:rPr>
            <w:rFonts w:hint="eastAsia"/>
          </w:rPr>
          <w:t>service associated with the MBS session</w:t>
        </w:r>
      </w:ins>
      <w:ins w:id="412" w:author="CATT_dxy" w:date="2020-10-16T15:32:00Z">
        <w:r w:rsidR="00580D5A">
          <w:rPr>
            <w:rFonts w:hint="eastAsia"/>
            <w:lang w:eastAsia="zh-CN"/>
          </w:rPr>
          <w:t xml:space="preserve">, or by the </w:t>
        </w:r>
      </w:ins>
      <w:ins w:id="413" w:author="CATT_dxy" w:date="2020-10-16T15:34:00Z">
        <w:r w:rsidR="009E4BED">
          <w:rPr>
            <w:rFonts w:hint="eastAsia"/>
            <w:lang w:eastAsia="zh-CN"/>
          </w:rPr>
          <w:t>AMF</w:t>
        </w:r>
      </w:ins>
      <w:ins w:id="414" w:author="CATT_dxy" w:date="2020-10-16T15:48:00Z">
        <w:r w:rsidR="009E4BED">
          <w:rPr>
            <w:rFonts w:hint="eastAsia"/>
            <w:lang w:eastAsia="zh-CN"/>
          </w:rPr>
          <w:t xml:space="preserve"> upon </w:t>
        </w:r>
      </w:ins>
      <w:ins w:id="415" w:author="CATT_dxy" w:date="2020-10-16T15:34:00Z">
        <w:r w:rsidR="00580D5A" w:rsidRPr="00F62681">
          <w:rPr>
            <w:rFonts w:hint="eastAsia"/>
          </w:rPr>
          <w:t>detect</w:t>
        </w:r>
        <w:r w:rsidR="00580D5A">
          <w:rPr>
            <w:rFonts w:hint="eastAsia"/>
            <w:lang w:eastAsia="zh-CN"/>
          </w:rPr>
          <w:t>ing</w:t>
        </w:r>
        <w:r w:rsidR="00580D5A" w:rsidRPr="00F62681">
          <w:rPr>
            <w:rFonts w:hint="eastAsia"/>
          </w:rPr>
          <w:t xml:space="preserve"> that the UE moves in or out of MBS service area</w:t>
        </w:r>
      </w:ins>
      <w:ins w:id="416" w:author="CATT_dxy" w:date="2020-10-16T15:35:00Z">
        <w:r w:rsidR="00580D5A">
          <w:rPr>
            <w:rFonts w:hint="eastAsia"/>
            <w:lang w:eastAsia="zh-CN"/>
          </w:rPr>
          <w:t>.</w:t>
        </w:r>
      </w:ins>
    </w:p>
    <w:p w14:paraId="0D550052" w14:textId="5248C1BE" w:rsidR="006C2B41" w:rsidRDefault="009E4BED" w:rsidP="009E4BED">
      <w:pPr>
        <w:pStyle w:val="B1"/>
        <w:numPr>
          <w:ilvl w:val="0"/>
          <w:numId w:val="29"/>
        </w:numPr>
        <w:rPr>
          <w:ins w:id="417" w:author="CATT_dxy" w:date="2020-10-16T15:54:00Z"/>
          <w:color w:val="000000"/>
          <w:lang w:val="en-GB" w:eastAsia="zh-CN"/>
        </w:rPr>
      </w:pPr>
      <w:ins w:id="418" w:author="CATT_dxy" w:date="2020-10-16T15:54:00Z">
        <w:r w:rsidRPr="009E4BED">
          <w:rPr>
            <w:rFonts w:hint="eastAsia"/>
            <w:color w:val="000000"/>
            <w:lang w:val="en-GB" w:eastAsia="zh-CN"/>
          </w:rPr>
          <w:t>Triggered by the</w:t>
        </w:r>
        <w:r w:rsidRPr="009E4BED">
          <w:rPr>
            <w:color w:val="000000"/>
            <w:lang w:val="en-GB" w:eastAsia="zh-CN"/>
          </w:rPr>
          <w:t xml:space="preserve"> </w:t>
        </w:r>
      </w:ins>
      <w:ins w:id="419" w:author="CATT_dxy" w:date="2020-10-16T15:55:00Z">
        <w:r>
          <w:rPr>
            <w:rFonts w:hint="eastAsia"/>
            <w:color w:val="000000"/>
            <w:lang w:val="en-GB" w:eastAsia="zh-CN"/>
          </w:rPr>
          <w:t>MS</w:t>
        </w:r>
      </w:ins>
      <w:ins w:id="420" w:author="CATT_dxy" w:date="2020-10-16T15:54:00Z">
        <w:r w:rsidRPr="009E4BED">
          <w:rPr>
            <w:color w:val="000000"/>
            <w:lang w:val="en-GB" w:eastAsia="zh-CN"/>
          </w:rPr>
          <w:t>F</w:t>
        </w:r>
      </w:ins>
      <w:ins w:id="421" w:author="CATT_dxy" w:date="2020-10-16T15:55:00Z">
        <w:r>
          <w:rPr>
            <w:rFonts w:hint="eastAsia"/>
            <w:color w:val="000000"/>
            <w:lang w:val="en-GB" w:eastAsia="zh-CN"/>
          </w:rPr>
          <w:t>/MBSF</w:t>
        </w:r>
      </w:ins>
    </w:p>
    <w:p w14:paraId="10FA0403" w14:textId="77777777" w:rsidR="009E4BED" w:rsidRPr="000306B8" w:rsidRDefault="009E4BED" w:rsidP="00B35A29">
      <w:pPr>
        <w:pStyle w:val="a9"/>
        <w:numPr>
          <w:ilvl w:val="0"/>
          <w:numId w:val="25"/>
        </w:numPr>
        <w:overflowPunct w:val="0"/>
        <w:autoSpaceDE w:val="0"/>
        <w:autoSpaceDN w:val="0"/>
        <w:adjustRightInd w:val="0"/>
        <w:contextualSpacing w:val="0"/>
        <w:textAlignment w:val="baseline"/>
        <w:rPr>
          <w:ins w:id="422" w:author="CATT_dxy" w:date="2020-10-16T15:55:00Z"/>
          <w:lang w:eastAsia="zh-CN"/>
        </w:rPr>
      </w:pPr>
      <w:ins w:id="423" w:author="CATT_dxy" w:date="2020-10-16T15:55:00Z">
        <w:r w:rsidRPr="000306B8">
          <w:rPr>
            <w:lang w:eastAsia="zh-CN"/>
          </w:rPr>
          <w:t>Solution</w:t>
        </w:r>
        <w:r>
          <w:rPr>
            <w:rFonts w:hint="eastAsia"/>
            <w:lang w:eastAsia="zh-CN"/>
          </w:rPr>
          <w:t xml:space="preserve"> </w:t>
        </w:r>
        <w:r w:rsidRPr="000306B8">
          <w:rPr>
            <w:lang w:eastAsia="zh-CN"/>
          </w:rPr>
          <w:t xml:space="preserve">#23 proposes </w:t>
        </w:r>
        <w:r>
          <w:rPr>
            <w:rFonts w:hint="eastAsia"/>
            <w:lang w:eastAsia="zh-CN"/>
          </w:rPr>
          <w:t xml:space="preserve">that </w:t>
        </w:r>
        <w:r w:rsidRPr="000306B8">
          <w:rPr>
            <w:lang w:eastAsia="zh-CN"/>
          </w:rPr>
          <w:t xml:space="preserve">the </w:t>
        </w:r>
        <w:r w:rsidRPr="00A37B80">
          <w:rPr>
            <w:lang w:eastAsia="zh-CN"/>
          </w:rPr>
          <w:t xml:space="preserve">MSF </w:t>
        </w:r>
      </w:ins>
      <w:ins w:id="424" w:author="CATT_dxy" w:date="2020-10-16T15:57:00Z">
        <w:r w:rsidR="000B0630">
          <w:t xml:space="preserve">can trigger </w:t>
        </w:r>
        <w:r w:rsidR="000B0630">
          <w:rPr>
            <w:rFonts w:hint="eastAsia"/>
            <w:lang w:eastAsia="zh-CN"/>
          </w:rPr>
          <w:t xml:space="preserve">the </w:t>
        </w:r>
        <w:r w:rsidR="000B0630">
          <w:rPr>
            <w:rFonts w:hint="eastAsia"/>
            <w:color w:val="000000"/>
            <w:lang w:eastAsia="zh-CN"/>
          </w:rPr>
          <w:t>s</w:t>
        </w:r>
        <w:r w:rsidR="000B0630" w:rsidRPr="00EA2340">
          <w:rPr>
            <w:color w:val="000000"/>
            <w:lang w:eastAsia="ja-JP"/>
          </w:rPr>
          <w:t>witching between 5GC Shared and Individual MBS traffic delivery methods</w:t>
        </w:r>
        <w:r w:rsidR="000B0630">
          <w:rPr>
            <w:rFonts w:hint="eastAsia"/>
            <w:lang w:eastAsia="zh-CN"/>
          </w:rPr>
          <w:t xml:space="preserve">, </w:t>
        </w:r>
      </w:ins>
      <w:ins w:id="425" w:author="CATT_dxy" w:date="2020-10-16T15:55:00Z">
        <w:r w:rsidRPr="00A37B80">
          <w:rPr>
            <w:lang w:eastAsia="zh-CN"/>
          </w:rPr>
          <w:t xml:space="preserve">based on the </w:t>
        </w:r>
      </w:ins>
      <w:ins w:id="426" w:author="CATT_dxy" w:date="2020-10-16T15:58:00Z">
        <w:r w:rsidR="00635406">
          <w:rPr>
            <w:rFonts w:hint="eastAsia"/>
            <w:lang w:eastAsia="zh-CN"/>
          </w:rPr>
          <w:t>c</w:t>
        </w:r>
        <w:r w:rsidR="00635406" w:rsidRPr="00F62681">
          <w:rPr>
            <w:rFonts w:eastAsiaTheme="minorHAnsi"/>
          </w:rPr>
          <w:t>ount of UE subscribed and utilizing the same content</w:t>
        </w:r>
      </w:ins>
    </w:p>
    <w:p w14:paraId="0415E85B" w14:textId="71E56E91" w:rsidR="00C56BEA" w:rsidRDefault="009E4BED">
      <w:pPr>
        <w:pStyle w:val="a9"/>
        <w:numPr>
          <w:ilvl w:val="0"/>
          <w:numId w:val="25"/>
        </w:numPr>
        <w:overflowPunct w:val="0"/>
        <w:autoSpaceDE w:val="0"/>
        <w:autoSpaceDN w:val="0"/>
        <w:adjustRightInd w:val="0"/>
        <w:contextualSpacing w:val="0"/>
        <w:textAlignment w:val="baseline"/>
        <w:rPr>
          <w:ins w:id="427" w:author="Huawei_user" w:date="2020-10-20T15:16:00Z"/>
          <w:lang w:eastAsia="zh-CN"/>
        </w:rPr>
        <w:pPrChange w:id="428" w:author="Huawei_user" w:date="2020-10-20T15:19:00Z">
          <w:pPr>
            <w:overflowPunct w:val="0"/>
            <w:autoSpaceDE w:val="0"/>
            <w:autoSpaceDN w:val="0"/>
            <w:adjustRightInd w:val="0"/>
            <w:textAlignment w:val="baseline"/>
          </w:pPr>
        </w:pPrChange>
      </w:pPr>
      <w:ins w:id="429" w:author="CATT_dxy" w:date="2020-10-16T15:55:00Z">
        <w:r w:rsidRPr="000306B8">
          <w:rPr>
            <w:lang w:eastAsia="zh-CN"/>
          </w:rPr>
          <w:t>Solution</w:t>
        </w:r>
        <w:r>
          <w:rPr>
            <w:rFonts w:hint="eastAsia"/>
            <w:lang w:eastAsia="zh-CN"/>
          </w:rPr>
          <w:t xml:space="preserve"> </w:t>
        </w:r>
        <w:r w:rsidRPr="000306B8">
          <w:rPr>
            <w:lang w:eastAsia="zh-CN"/>
          </w:rPr>
          <w:t>#24 introduces the MBSF can do the delivery method switch based on different optimization criteria</w:t>
        </w:r>
      </w:ins>
      <w:ins w:id="430" w:author="CATT_dxy" w:date="2020-10-16T16:01:00Z">
        <w:r w:rsidR="00635406">
          <w:rPr>
            <w:rFonts w:hint="eastAsia"/>
            <w:lang w:eastAsia="zh-CN"/>
          </w:rPr>
          <w:t xml:space="preserve"> </w:t>
        </w:r>
        <w:r w:rsidR="00635406">
          <w:rPr>
            <w:lang w:eastAsia="ko-KR"/>
          </w:rPr>
          <w:t xml:space="preserve">(e.g. </w:t>
        </w:r>
        <w:del w:id="431" w:author="Samsung_r04" w:date="2020-10-19T14:53:00Z">
          <w:r w:rsidR="00635406" w:rsidDel="00EC1D87">
            <w:rPr>
              <w:lang w:eastAsia="ko-KR"/>
            </w:rPr>
            <w:delText xml:space="preserve">consumption reports, </w:delText>
          </w:r>
        </w:del>
        <w:r w:rsidR="00635406">
          <w:rPr>
            <w:lang w:eastAsia="ko-KR"/>
          </w:rPr>
          <w:t>UE population in certain area, etc.)</w:t>
        </w:r>
      </w:ins>
      <w:ins w:id="432" w:author="CATT_dxy" w:date="2020-10-16T15:55:00Z">
        <w:r w:rsidRPr="000306B8">
          <w:rPr>
            <w:lang w:eastAsia="zh-CN"/>
          </w:rPr>
          <w:t>.</w:t>
        </w:r>
      </w:ins>
      <w:ins w:id="433" w:author="Huawei_user" w:date="2020-10-20T15:16:00Z">
        <w:r w:rsidR="00C56BEA">
          <w:rPr>
            <w:lang w:eastAsia="zh-CN"/>
          </w:rPr>
          <w:t xml:space="preserve"> </w:t>
        </w:r>
      </w:ins>
    </w:p>
    <w:p w14:paraId="577F9E02" w14:textId="77777777" w:rsidR="00C56BEA" w:rsidRDefault="00C56BEA" w:rsidP="00C56BEA">
      <w:pPr>
        <w:overflowPunct w:val="0"/>
        <w:autoSpaceDE w:val="0"/>
        <w:autoSpaceDN w:val="0"/>
        <w:adjustRightInd w:val="0"/>
        <w:ind w:left="400"/>
        <w:textAlignment w:val="baseline"/>
        <w:rPr>
          <w:ins w:id="434" w:author="Huawei_user" w:date="2020-10-20T15:16:00Z"/>
          <w:lang w:eastAsia="zh-CN"/>
        </w:rPr>
      </w:pPr>
      <w:ins w:id="435" w:author="Huawei_user" w:date="2020-10-20T15:16:00Z">
        <w:r>
          <w:rPr>
            <w:lang w:eastAsia="zh-CN"/>
          </w:rPr>
          <w:t xml:space="preserve">From the 5GC view the mode switch means the switch between the shared tunnel and unicast tunnel. </w:t>
        </w:r>
      </w:ins>
    </w:p>
    <w:p w14:paraId="55DDA058" w14:textId="77777777" w:rsidR="00C56BEA" w:rsidRDefault="00C56BEA" w:rsidP="00C56BEA">
      <w:pPr>
        <w:overflowPunct w:val="0"/>
        <w:autoSpaceDE w:val="0"/>
        <w:autoSpaceDN w:val="0"/>
        <w:adjustRightInd w:val="0"/>
        <w:ind w:left="400"/>
        <w:textAlignment w:val="baseline"/>
        <w:rPr>
          <w:ins w:id="436" w:author="Huawei_user" w:date="2020-10-20T15:16:00Z"/>
          <w:lang w:eastAsia="zh-CN"/>
        </w:rPr>
      </w:pPr>
      <w:ins w:id="437" w:author="Huawei_user" w:date="2020-10-20T15:16:00Z">
        <w:r>
          <w:rPr>
            <w:lang w:eastAsia="zh-CN"/>
          </w:rPr>
          <w:t xml:space="preserve">If the shared tunnel can be used, it is unclear why the delivery method need be changed to the unicast tunnel?  </w:t>
        </w:r>
      </w:ins>
    </w:p>
    <w:p w14:paraId="7AEC63B6" w14:textId="325D4635" w:rsidR="00C56BEA" w:rsidRPr="000306B8" w:rsidRDefault="00C56BEA">
      <w:pPr>
        <w:overflowPunct w:val="0"/>
        <w:autoSpaceDE w:val="0"/>
        <w:autoSpaceDN w:val="0"/>
        <w:adjustRightInd w:val="0"/>
        <w:ind w:left="400"/>
        <w:textAlignment w:val="baseline"/>
        <w:rPr>
          <w:ins w:id="438" w:author="CATT_dxy" w:date="2020-10-16T15:55:00Z"/>
          <w:lang w:eastAsia="zh-CN"/>
        </w:rPr>
        <w:pPrChange w:id="439" w:author="Huawei_user" w:date="2020-10-20T15:16:00Z">
          <w:pPr>
            <w:pStyle w:val="a9"/>
            <w:numPr>
              <w:numId w:val="25"/>
            </w:numPr>
            <w:overflowPunct w:val="0"/>
            <w:autoSpaceDE w:val="0"/>
            <w:autoSpaceDN w:val="0"/>
            <w:adjustRightInd w:val="0"/>
            <w:ind w:left="820" w:hanging="420"/>
            <w:contextualSpacing w:val="0"/>
            <w:textAlignment w:val="baseline"/>
          </w:pPr>
        </w:pPrChange>
      </w:pPr>
      <w:ins w:id="440" w:author="Huawei_user" w:date="2020-10-20T15:16:00Z">
        <w:r>
          <w:rPr>
            <w:lang w:eastAsia="zh-CN"/>
          </w:rPr>
          <w:t xml:space="preserve">When the UE move from a source gNB not supporting MBS to a target gNB supporting MBS, after the mobility the MBS individual delivery is used. It is benefit in this case to switch to shared delivery method, which can be triggered by SMF.  </w:t>
        </w:r>
      </w:ins>
    </w:p>
    <w:p w14:paraId="4894D56D" w14:textId="744B32E5" w:rsidR="006C2B41" w:rsidRPr="009E4BED" w:rsidDel="004A035D" w:rsidRDefault="00CB2FC4" w:rsidP="009E4BED">
      <w:pPr>
        <w:pStyle w:val="B1"/>
        <w:numPr>
          <w:ilvl w:val="0"/>
          <w:numId w:val="29"/>
        </w:numPr>
        <w:rPr>
          <w:ins w:id="441" w:author="CATT_dxy" w:date="2020-10-16T13:39:00Z"/>
          <w:moveFrom w:id="442" w:author="huawei" w:date="2020-10-20T11:47:00Z"/>
          <w:color w:val="000000"/>
          <w:lang w:val="en-GB" w:eastAsia="zh-CN"/>
        </w:rPr>
      </w:pPr>
      <w:moveFromRangeStart w:id="443" w:author="huawei" w:date="2020-10-20T11:47:00Z" w:name="move54086878"/>
      <w:moveFrom w:id="444" w:author="huawei" w:date="2020-10-20T11:47:00Z">
        <w:ins w:id="445" w:author="CATT_dxy" w:date="2020-10-16T15:05:00Z">
          <w:r w:rsidRPr="009E4BED" w:rsidDel="004A035D">
            <w:rPr>
              <w:rFonts w:hint="eastAsia"/>
              <w:color w:val="000000"/>
              <w:lang w:val="en-GB" w:eastAsia="zh-CN"/>
            </w:rPr>
            <w:t>Triggered by the</w:t>
          </w:r>
        </w:ins>
        <w:ins w:id="446" w:author="CATT_dxy" w:date="2020-10-16T13:39:00Z">
          <w:r w:rsidR="006C2B41" w:rsidRPr="009E4BED" w:rsidDel="004A035D">
            <w:rPr>
              <w:color w:val="000000"/>
              <w:lang w:val="en-GB" w:eastAsia="zh-CN"/>
            </w:rPr>
            <w:t xml:space="preserve"> AF</w:t>
          </w:r>
        </w:ins>
      </w:moveFrom>
    </w:p>
    <w:p w14:paraId="10CC802E" w14:textId="67A811CD" w:rsidR="006C2B41" w:rsidRPr="00453B5F" w:rsidDel="004A035D" w:rsidRDefault="006C2B41" w:rsidP="00453B5F">
      <w:pPr>
        <w:ind w:leftChars="142" w:left="284"/>
        <w:jc w:val="both"/>
        <w:rPr>
          <w:moveFrom w:id="447" w:author="huawei" w:date="2020-10-20T11:47:00Z"/>
          <w:lang w:eastAsia="zh-CN"/>
        </w:rPr>
      </w:pPr>
      <w:moveFrom w:id="448" w:author="huawei" w:date="2020-10-20T11:47:00Z">
        <w:ins w:id="449" w:author="CATT_dxy" w:date="2020-10-16T13:39:00Z">
          <w:r w:rsidRPr="000306B8" w:rsidDel="004A035D">
            <w:rPr>
              <w:lang w:eastAsia="zh-CN"/>
            </w:rPr>
            <w:t>Solution</w:t>
          </w:r>
        </w:ins>
        <w:ins w:id="450" w:author="CATT_dxy" w:date="2020-10-16T16:06:00Z">
          <w:r w:rsidR="008233BE" w:rsidDel="004A035D">
            <w:rPr>
              <w:rFonts w:hint="eastAsia"/>
              <w:lang w:eastAsia="zh-CN"/>
            </w:rPr>
            <w:t xml:space="preserve"> </w:t>
          </w:r>
        </w:ins>
        <w:ins w:id="451" w:author="CATT_dxy" w:date="2020-10-16T13:39:00Z">
          <w:r w:rsidRPr="000306B8" w:rsidDel="004A035D">
            <w:rPr>
              <w:lang w:eastAsia="zh-CN"/>
            </w:rPr>
            <w:t>#24</w:t>
          </w:r>
        </w:ins>
        <w:ins w:id="452" w:author="CATT_dxy" w:date="2020-10-16T16:06:00Z">
          <w:r w:rsidR="008233BE" w:rsidDel="004A035D">
            <w:rPr>
              <w:rFonts w:hint="eastAsia"/>
              <w:lang w:eastAsia="zh-CN"/>
            </w:rPr>
            <w:t xml:space="preserve"> </w:t>
          </w:r>
        </w:ins>
        <w:ins w:id="453" w:author="CATT_dxy" w:date="2020-10-16T13:39:00Z">
          <w:r w:rsidRPr="000306B8" w:rsidDel="004A035D">
            <w:rPr>
              <w:lang w:eastAsia="zh-CN"/>
            </w:rPr>
            <w:t>propose</w:t>
          </w:r>
        </w:ins>
        <w:ins w:id="454" w:author="CATT_dxy" w:date="2020-10-16T16:04:00Z">
          <w:r w:rsidR="008233BE" w:rsidDel="004A035D">
            <w:rPr>
              <w:rFonts w:hint="eastAsia"/>
              <w:lang w:eastAsia="zh-CN"/>
            </w:rPr>
            <w:t xml:space="preserve">s that the </w:t>
          </w:r>
          <w:r w:rsidR="008233BE" w:rsidDel="004A035D">
            <w:rPr>
              <w:lang w:eastAsia="ko-KR"/>
            </w:rPr>
            <w:t xml:space="preserve">content/application server </w:t>
          </w:r>
          <w:r w:rsidR="008233BE" w:rsidDel="004A035D">
            <w:rPr>
              <w:rFonts w:hint="eastAsia"/>
              <w:lang w:eastAsia="zh-CN"/>
            </w:rPr>
            <w:t xml:space="preserve">can </w:t>
          </w:r>
        </w:ins>
        <w:ins w:id="455" w:author="CATT_dxy" w:date="2020-10-16T16:05:00Z">
          <w:r w:rsidR="008233BE" w:rsidDel="004A035D">
            <w:rPr>
              <w:rFonts w:hint="eastAsia"/>
              <w:lang w:eastAsia="zh-CN"/>
            </w:rPr>
            <w:t>send request</w:t>
          </w:r>
        </w:ins>
        <w:ins w:id="456" w:author="CATT_dxy" w:date="2020-10-16T16:08:00Z">
          <w:r w:rsidR="00453B5F" w:rsidDel="004A035D">
            <w:rPr>
              <w:rFonts w:hint="eastAsia"/>
              <w:lang w:eastAsia="zh-CN"/>
            </w:rPr>
            <w:t>s</w:t>
          </w:r>
        </w:ins>
        <w:ins w:id="457" w:author="CATT_dxy" w:date="2020-10-16T16:05:00Z">
          <w:r w:rsidR="008233BE" w:rsidDel="004A035D">
            <w:rPr>
              <w:rFonts w:hint="eastAsia"/>
              <w:lang w:eastAsia="zh-CN"/>
            </w:rPr>
            <w:t xml:space="preserve"> to the (MB-)SMF</w:t>
          </w:r>
        </w:ins>
        <w:ins w:id="458" w:author="CATT_dxy" w:date="2020-10-16T16:11:00Z">
          <w:r w:rsidR="00FA20E8" w:rsidDel="004A035D">
            <w:rPr>
              <w:rFonts w:hint="eastAsia"/>
              <w:lang w:eastAsia="zh-CN"/>
            </w:rPr>
            <w:t xml:space="preserve"> via the MBSF/NEF</w:t>
          </w:r>
        </w:ins>
        <w:ins w:id="459" w:author="CATT_dxy" w:date="2020-10-16T16:05:00Z">
          <w:r w:rsidR="008233BE" w:rsidDel="004A035D">
            <w:rPr>
              <w:rFonts w:hint="eastAsia"/>
              <w:lang w:eastAsia="zh-CN"/>
            </w:rPr>
            <w:t xml:space="preserve"> to </w:t>
          </w:r>
          <w:r w:rsidR="008233BE" w:rsidDel="004A035D">
            <w:t xml:space="preserve">trigger </w:t>
          </w:r>
          <w:r w:rsidR="008233BE" w:rsidDel="004A035D">
            <w:rPr>
              <w:rFonts w:hint="eastAsia"/>
              <w:lang w:eastAsia="zh-CN"/>
            </w:rPr>
            <w:t xml:space="preserve">the </w:t>
          </w:r>
          <w:r w:rsidR="008233BE" w:rsidDel="004A035D">
            <w:rPr>
              <w:rFonts w:hint="eastAsia"/>
              <w:color w:val="000000"/>
              <w:lang w:eastAsia="zh-CN"/>
            </w:rPr>
            <w:t>s</w:t>
          </w:r>
          <w:r w:rsidR="008233BE" w:rsidRPr="00EA2340" w:rsidDel="004A035D">
            <w:rPr>
              <w:color w:val="000000"/>
              <w:lang w:eastAsia="ja-JP"/>
            </w:rPr>
            <w:t>witching between 5GC Shared and Individual MBS traffic delivery methods</w:t>
          </w:r>
          <w:r w:rsidR="008233BE" w:rsidDel="004A035D">
            <w:rPr>
              <w:rFonts w:hint="eastAsia"/>
              <w:color w:val="000000"/>
              <w:lang w:eastAsia="zh-CN"/>
            </w:rPr>
            <w:t>.</w:t>
          </w:r>
        </w:ins>
        <w:ins w:id="460" w:author="CATT_dxy" w:date="2020-10-16T16:07:00Z">
          <w:r w:rsidR="00A77D10" w:rsidDel="004A035D">
            <w:rPr>
              <w:rFonts w:hint="eastAsia"/>
              <w:color w:val="000000"/>
              <w:lang w:eastAsia="zh-CN"/>
            </w:rPr>
            <w:t xml:space="preserve"> Similarly, Solution #31 proposes that the PCF can, based on AF request, </w:t>
          </w:r>
          <w:r w:rsidR="00A77D10" w:rsidDel="004A035D">
            <w:rPr>
              <w:rFonts w:hint="eastAsia"/>
              <w:lang w:eastAsia="zh-CN"/>
            </w:rPr>
            <w:t>send request</w:t>
          </w:r>
        </w:ins>
        <w:ins w:id="461" w:author="CATT_dxy" w:date="2020-10-16T16:08:00Z">
          <w:r w:rsidR="00453B5F" w:rsidDel="004A035D">
            <w:rPr>
              <w:rFonts w:hint="eastAsia"/>
              <w:lang w:eastAsia="zh-CN"/>
            </w:rPr>
            <w:t>s</w:t>
          </w:r>
        </w:ins>
        <w:ins w:id="462" w:author="CATT_dxy" w:date="2020-10-16T16:07:00Z">
          <w:r w:rsidR="00A77D10" w:rsidDel="004A035D">
            <w:rPr>
              <w:rFonts w:hint="eastAsia"/>
              <w:lang w:eastAsia="zh-CN"/>
            </w:rPr>
            <w:t xml:space="preserve"> to the (MB-)SMF to </w:t>
          </w:r>
          <w:r w:rsidR="00A77D10" w:rsidDel="004A035D">
            <w:t>trigger</w:t>
          </w:r>
        </w:ins>
        <w:ins w:id="463" w:author="CATT_dxy" w:date="2020-10-16T16:08:00Z">
          <w:r w:rsidR="00A77D10" w:rsidDel="004A035D">
            <w:rPr>
              <w:rFonts w:hint="eastAsia"/>
              <w:lang w:eastAsia="zh-CN"/>
            </w:rPr>
            <w:t xml:space="preserve"> such switching.</w:t>
          </w:r>
        </w:ins>
      </w:moveFrom>
    </w:p>
    <w:moveFromRangeEnd w:id="443"/>
    <w:p w14:paraId="105E266D" w14:textId="48AA0ACE" w:rsidR="00F0761D" w:rsidRPr="00744CB3" w:rsidRDefault="00F0761D" w:rsidP="00F0761D">
      <w:pPr>
        <w:pStyle w:val="B1"/>
        <w:ind w:left="0" w:firstLine="0"/>
        <w:rPr>
          <w:b/>
          <w:lang w:eastAsia="zh-CN"/>
        </w:rPr>
      </w:pPr>
      <w:del w:id="464" w:author="huawei" w:date="2020-10-20T11:48:00Z">
        <w:r w:rsidRPr="00744CB3" w:rsidDel="004A035D">
          <w:rPr>
            <w:rFonts w:hint="eastAsia"/>
            <w:b/>
            <w:lang w:eastAsia="zh-CN"/>
          </w:rPr>
          <w:delText>2</w:delText>
        </w:r>
      </w:del>
      <w:ins w:id="465" w:author="huawei" w:date="2020-10-20T11:48:00Z">
        <w:r w:rsidR="004A035D">
          <w:rPr>
            <w:b/>
            <w:lang w:eastAsia="zh-CN"/>
          </w:rPr>
          <w:t>B</w:t>
        </w:r>
      </w:ins>
      <w:r w:rsidRPr="00744CB3">
        <w:rPr>
          <w:rFonts w:hint="eastAsia"/>
          <w:b/>
          <w:lang w:eastAsia="zh-CN"/>
        </w:rPr>
        <w:t xml:space="preserve">) </w:t>
      </w:r>
      <w:r w:rsidR="00B32F63" w:rsidRPr="00B32F63">
        <w:rPr>
          <w:rFonts w:hint="eastAsia"/>
          <w:b/>
          <w:lang w:eastAsia="zh-CN"/>
        </w:rPr>
        <w:t>Switching between PTP</w:t>
      </w:r>
      <w:r w:rsidR="00B32F63" w:rsidRPr="00B32F63">
        <w:rPr>
          <w:b/>
        </w:rPr>
        <w:t xml:space="preserve"> and </w:t>
      </w:r>
      <w:r w:rsidR="00B32F63" w:rsidRPr="00B32F63">
        <w:rPr>
          <w:rFonts w:hint="eastAsia"/>
          <w:b/>
          <w:lang w:eastAsia="zh-CN"/>
        </w:rPr>
        <w:t>PTM</w:t>
      </w:r>
      <w:r w:rsidR="00B32F63" w:rsidRPr="00B32F63">
        <w:rPr>
          <w:b/>
        </w:rPr>
        <w:t xml:space="preserve"> delivery method</w:t>
      </w:r>
      <w:r w:rsidR="00B32F63">
        <w:rPr>
          <w:rFonts w:hint="eastAsia"/>
          <w:b/>
          <w:lang w:eastAsia="zh-CN"/>
        </w:rPr>
        <w:t>s</w:t>
      </w:r>
    </w:p>
    <w:p w14:paraId="06F4E28B" w14:textId="60982341" w:rsidR="00F0761D" w:rsidRDefault="00F0761D" w:rsidP="00F0761D">
      <w:pPr>
        <w:pStyle w:val="B1"/>
        <w:ind w:left="0" w:firstLine="0"/>
        <w:rPr>
          <w:lang w:eastAsia="zh-CN"/>
        </w:rPr>
      </w:pPr>
      <w:r>
        <w:rPr>
          <w:rFonts w:hint="eastAsia"/>
          <w:lang w:eastAsia="zh-CN"/>
        </w:rPr>
        <w:t>All the three solutions, i.e. Sol #18, #22</w:t>
      </w:r>
      <w:ins w:id="466" w:author="Huawei_user" w:date="2020-10-20T14:51:00Z">
        <w:r w:rsidR="00D16D56">
          <w:rPr>
            <w:lang w:eastAsia="zh-CN"/>
          </w:rPr>
          <w:t>, #24, #25,</w:t>
        </w:r>
      </w:ins>
      <w:r>
        <w:rPr>
          <w:rFonts w:hint="eastAsia"/>
          <w:lang w:eastAsia="zh-CN"/>
        </w:rPr>
        <w:t xml:space="preserve"> and #</w:t>
      </w:r>
      <w:ins w:id="467" w:author="Huawei_user" w:date="2020-10-20T14:51:00Z">
        <w:r w:rsidR="00D16D56">
          <w:rPr>
            <w:lang w:eastAsia="zh-CN"/>
          </w:rPr>
          <w:t>30</w:t>
        </w:r>
      </w:ins>
      <w:del w:id="468" w:author="Huawei_user" w:date="2020-10-20T14:51:00Z">
        <w:r w:rsidDel="00D16D56">
          <w:rPr>
            <w:rFonts w:hint="eastAsia"/>
            <w:lang w:eastAsia="zh-CN"/>
          </w:rPr>
          <w:delText>25</w:delText>
        </w:r>
      </w:del>
      <w:r>
        <w:rPr>
          <w:rFonts w:hint="eastAsia"/>
          <w:lang w:eastAsia="zh-CN"/>
        </w:rPr>
        <w:t xml:space="preserve"> propose that the </w:t>
      </w:r>
      <w:r>
        <w:rPr>
          <w:lang w:eastAsia="zh-CN"/>
        </w:rPr>
        <w:t>NG-RAN decides</w:t>
      </w:r>
      <w:r w:rsidR="003C5F28">
        <w:rPr>
          <w:rFonts w:hint="eastAsia"/>
          <w:lang w:eastAsia="zh-CN"/>
        </w:rPr>
        <w:t xml:space="preserve"> </w:t>
      </w:r>
      <w:r w:rsidR="001D6476">
        <w:rPr>
          <w:rFonts w:hint="eastAsia"/>
          <w:lang w:eastAsia="zh-CN"/>
        </w:rPr>
        <w:t>on using</w:t>
      </w:r>
      <w:r>
        <w:rPr>
          <w:rFonts w:hint="eastAsia"/>
          <w:lang w:eastAsia="zh-CN"/>
        </w:rPr>
        <w:t xml:space="preserve"> </w:t>
      </w:r>
      <w:r>
        <w:rPr>
          <w:lang w:eastAsia="zh-CN"/>
        </w:rPr>
        <w:t>PTP</w:t>
      </w:r>
      <w:r>
        <w:rPr>
          <w:rFonts w:hint="eastAsia"/>
          <w:lang w:eastAsia="zh-CN"/>
        </w:rPr>
        <w:t xml:space="preserve"> or </w:t>
      </w:r>
      <w:r>
        <w:rPr>
          <w:lang w:eastAsia="zh-CN"/>
        </w:rPr>
        <w:t xml:space="preserve">PTM </w:t>
      </w:r>
      <w:r>
        <w:rPr>
          <w:rFonts w:hint="eastAsia"/>
          <w:lang w:eastAsia="zh-CN"/>
        </w:rPr>
        <w:t xml:space="preserve">delivery method over </w:t>
      </w:r>
      <w:r>
        <w:rPr>
          <w:lang w:eastAsia="zh-CN"/>
        </w:rPr>
        <w:t xml:space="preserve">radio </w:t>
      </w:r>
      <w:r>
        <w:rPr>
          <w:rFonts w:hint="eastAsia"/>
          <w:lang w:eastAsia="zh-CN"/>
        </w:rPr>
        <w:t xml:space="preserve">interface </w:t>
      </w:r>
      <w:r w:rsidRPr="00F62681">
        <w:rPr>
          <w:rFonts w:hint="eastAsia"/>
          <w:lang w:eastAsia="zh-CN"/>
        </w:rPr>
        <w:t xml:space="preserve">for MBS </w:t>
      </w:r>
      <w:r w:rsidR="00AA5F54">
        <w:rPr>
          <w:rFonts w:hint="eastAsia"/>
          <w:lang w:eastAsia="zh-CN"/>
        </w:rPr>
        <w:t>data</w:t>
      </w:r>
      <w:r>
        <w:rPr>
          <w:rFonts w:hint="eastAsia"/>
          <w:lang w:eastAsia="zh-CN"/>
        </w:rPr>
        <w:t xml:space="preserve">, and may dynamically switch between these two delivery methods. </w:t>
      </w:r>
    </w:p>
    <w:p w14:paraId="7BA391C9" w14:textId="7E28F419" w:rsidR="00F0761D" w:rsidDel="00867253" w:rsidRDefault="00F0761D" w:rsidP="00F0761D">
      <w:pPr>
        <w:pStyle w:val="B1"/>
        <w:ind w:left="0" w:firstLine="0"/>
        <w:rPr>
          <w:del w:id="469" w:author="Huawei_user" w:date="2020-10-20T14:54:00Z"/>
          <w:lang w:eastAsia="zh-CN"/>
        </w:rPr>
      </w:pPr>
      <w:del w:id="470" w:author="Huawei_user" w:date="2020-10-20T14:54:00Z">
        <w:r w:rsidDel="00867253">
          <w:rPr>
            <w:rFonts w:hint="eastAsia"/>
            <w:lang w:eastAsia="zh-CN"/>
          </w:rPr>
          <w:delText xml:space="preserve">In addition, Sol#18 proposes that </w:delText>
        </w:r>
        <w:r w:rsidRPr="00F62681" w:rsidDel="00867253">
          <w:rPr>
            <w:rFonts w:hint="eastAsia"/>
            <w:lang w:eastAsia="zh-CN"/>
          </w:rPr>
          <w:delText>the CN provides MBS assistance information to the NG-RAN</w:delText>
        </w:r>
        <w:r w:rsidRPr="00F62681" w:rsidDel="00867253">
          <w:rPr>
            <w:rFonts w:hint="eastAsia"/>
          </w:rPr>
          <w:delText xml:space="preserve"> </w:delText>
        </w:r>
        <w:r w:rsidDel="00867253">
          <w:rPr>
            <w:rFonts w:hint="eastAsia"/>
            <w:lang w:eastAsia="zh-CN"/>
          </w:rPr>
          <w:delText>t</w:delText>
        </w:r>
        <w:r w:rsidRPr="00F62681" w:rsidDel="00867253">
          <w:rPr>
            <w:rFonts w:hint="eastAsia"/>
          </w:rPr>
          <w:delText xml:space="preserve">o </w:delText>
        </w:r>
        <w:r w:rsidRPr="00F62681" w:rsidDel="00867253">
          <w:rPr>
            <w:rFonts w:hint="eastAsia"/>
            <w:lang w:eastAsia="zh-CN"/>
          </w:rPr>
          <w:delText xml:space="preserve">assist in </w:delText>
        </w:r>
        <w:r w:rsidDel="00867253">
          <w:rPr>
            <w:rFonts w:hint="eastAsia"/>
            <w:lang w:eastAsia="zh-CN"/>
          </w:rPr>
          <w:delText>the selection of</w:delText>
        </w:r>
        <w:r w:rsidRPr="00F62681" w:rsidDel="00867253">
          <w:rPr>
            <w:rFonts w:hint="eastAsia"/>
          </w:rPr>
          <w:delText xml:space="preserve"> </w:delText>
        </w:r>
        <w:r w:rsidDel="00867253">
          <w:rPr>
            <w:rFonts w:hint="eastAsia"/>
            <w:lang w:eastAsia="zh-CN"/>
          </w:rPr>
          <w:delText xml:space="preserve">PTP or PTM </w:delText>
        </w:r>
        <w:r w:rsidRPr="00F62681" w:rsidDel="00867253">
          <w:delText xml:space="preserve">delivery </w:delText>
        </w:r>
        <w:r w:rsidDel="00867253">
          <w:rPr>
            <w:rFonts w:hint="eastAsia"/>
            <w:lang w:eastAsia="zh-CN"/>
          </w:rPr>
          <w:delText>method. This is pending for the confirmation of RAN WG.</w:delText>
        </w:r>
      </w:del>
    </w:p>
    <w:p w14:paraId="5BFFC0CC" w14:textId="488C19F4" w:rsidR="004A035D" w:rsidDel="00867253" w:rsidRDefault="004A035D" w:rsidP="004A035D">
      <w:pPr>
        <w:ind w:leftChars="150" w:left="300"/>
        <w:jc w:val="both"/>
        <w:rPr>
          <w:del w:id="471" w:author="Huawei_user" w:date="2020-10-20T14:54:00Z"/>
          <w:moveTo w:id="472" w:author="huawei" w:date="2020-10-20T11:48:00Z"/>
          <w:lang w:eastAsia="zh-CN"/>
        </w:rPr>
      </w:pPr>
      <w:moveToRangeStart w:id="473" w:author="huawei" w:date="2020-10-20T11:48:00Z" w:name="move54086929"/>
      <w:moveTo w:id="474" w:author="huawei" w:date="2020-10-20T11:48:00Z">
        <w:del w:id="475" w:author="Huawei_user" w:date="2020-10-20T14:54:00Z">
          <w:r w:rsidRPr="000306B8" w:rsidDel="00867253">
            <w:delText>Solution</w:delText>
          </w:r>
          <w:r w:rsidDel="00867253">
            <w:rPr>
              <w:rFonts w:hint="eastAsia"/>
              <w:lang w:eastAsia="zh-CN"/>
            </w:rPr>
            <w:delText xml:space="preserve"> #</w:delText>
          </w:r>
          <w:r w:rsidRPr="000306B8" w:rsidDel="00867253">
            <w:delText xml:space="preserve">24, </w:delText>
          </w:r>
          <w:r w:rsidDel="00867253">
            <w:delText xml:space="preserve">#28, </w:delText>
          </w:r>
          <w:r w:rsidDel="00867253">
            <w:rPr>
              <w:rFonts w:hint="eastAsia"/>
              <w:lang w:eastAsia="zh-CN"/>
            </w:rPr>
            <w:delText xml:space="preserve">#30 </w:delText>
          </w:r>
          <w:r w:rsidRPr="000306B8" w:rsidDel="00867253">
            <w:delText>and</w:delText>
          </w:r>
          <w:r w:rsidDel="00867253">
            <w:delText xml:space="preserve"> </w:delText>
          </w:r>
          <w:r w:rsidDel="00867253">
            <w:rPr>
              <w:rFonts w:hint="eastAsia"/>
              <w:lang w:eastAsia="zh-CN"/>
            </w:rPr>
            <w:delText>#</w:delText>
          </w:r>
          <w:r w:rsidDel="00867253">
            <w:delText>3</w:delText>
          </w:r>
          <w:r w:rsidDel="00867253">
            <w:rPr>
              <w:rFonts w:hint="eastAsia"/>
              <w:lang w:eastAsia="zh-CN"/>
            </w:rPr>
            <w:delText>1</w:delText>
          </w:r>
          <w:r w:rsidRPr="000306B8" w:rsidDel="00867253">
            <w:delText xml:space="preserve"> propose </w:delText>
          </w:r>
          <w:r w:rsidDel="00867253">
            <w:rPr>
              <w:rFonts w:hint="eastAsia"/>
              <w:lang w:eastAsia="zh-CN"/>
            </w:rPr>
            <w:delText xml:space="preserve">that </w:delText>
          </w:r>
          <w:r w:rsidRPr="000306B8" w:rsidDel="00867253">
            <w:delText xml:space="preserve">the </w:delText>
          </w:r>
          <w:r w:rsidDel="00867253">
            <w:rPr>
              <w:rFonts w:hint="eastAsia"/>
              <w:lang w:eastAsia="zh-CN"/>
            </w:rPr>
            <w:delText>RAN</w:delText>
          </w:r>
          <w:r w:rsidDel="00867253">
            <w:delText xml:space="preserve"> can trigger </w:delText>
          </w:r>
          <w:r w:rsidDel="00867253">
            <w:rPr>
              <w:rFonts w:hint="eastAsia"/>
              <w:lang w:eastAsia="zh-CN"/>
            </w:rPr>
            <w:delText xml:space="preserve">the </w:delText>
          </w:r>
          <w:r w:rsidDel="00867253">
            <w:rPr>
              <w:rFonts w:hint="eastAsia"/>
              <w:color w:val="000000"/>
              <w:lang w:eastAsia="zh-CN"/>
            </w:rPr>
            <w:delText>s</w:delText>
          </w:r>
          <w:r w:rsidRPr="00EA2340" w:rsidDel="00867253">
            <w:rPr>
              <w:color w:val="000000"/>
              <w:lang w:eastAsia="ja-JP"/>
            </w:rPr>
            <w:delText>witching between 5GC Shared and Individual MBS traffic delivery methods</w:delText>
          </w:r>
          <w:r w:rsidDel="00867253">
            <w:rPr>
              <w:rFonts w:hint="eastAsia"/>
              <w:lang w:eastAsia="zh-CN"/>
            </w:rPr>
            <w:delText xml:space="preserve">, due to trigger conditions including UE </w:delText>
          </w:r>
          <w:r w:rsidDel="00867253">
            <w:delText>consumption reports</w:delText>
          </w:r>
          <w:r w:rsidDel="00867253">
            <w:rPr>
              <w:rFonts w:hint="eastAsia"/>
              <w:lang w:eastAsia="zh-CN"/>
            </w:rPr>
            <w:delText xml:space="preserve">, </w:delText>
          </w:r>
          <w:r w:rsidDel="00867253">
            <w:rPr>
              <w:lang w:eastAsia="zh-CN"/>
            </w:rPr>
            <w:delText>5MBS capability of target gNB during handover</w:delText>
          </w:r>
          <w:r w:rsidDel="00867253">
            <w:rPr>
              <w:rFonts w:hint="eastAsia"/>
              <w:lang w:eastAsia="zh-CN"/>
            </w:rPr>
            <w:delText>, number of UEs/PDU Sessions for the same MBS service, etc.</w:delText>
          </w:r>
        </w:del>
      </w:moveTo>
    </w:p>
    <w:moveToRangeEnd w:id="473"/>
    <w:p w14:paraId="77686350" w14:textId="6FDB53E0" w:rsidR="00867253" w:rsidRPr="00867253" w:rsidRDefault="00867253" w:rsidP="00867253">
      <w:pPr>
        <w:numPr>
          <w:ilvl w:val="0"/>
          <w:numId w:val="26"/>
        </w:numPr>
        <w:overflowPunct w:val="0"/>
        <w:autoSpaceDE w:val="0"/>
        <w:autoSpaceDN w:val="0"/>
        <w:adjustRightInd w:val="0"/>
        <w:jc w:val="both"/>
        <w:textAlignment w:val="baseline"/>
        <w:rPr>
          <w:ins w:id="476" w:author="Huawei_user" w:date="2020-10-20T14:53:00Z"/>
          <w:rFonts w:eastAsia="宋体" w:cs="Times New Roman"/>
          <w:color w:val="000000"/>
          <w:lang w:eastAsia="zh-CN"/>
        </w:rPr>
      </w:pPr>
      <w:ins w:id="477" w:author="Huawei_user" w:date="2020-10-20T14:53:00Z">
        <w:r w:rsidRPr="00867253">
          <w:rPr>
            <w:rFonts w:eastAsia="宋体" w:cs="Times New Roman"/>
            <w:color w:val="000000"/>
            <w:lang w:eastAsia="ja-JP"/>
          </w:rPr>
          <w:t>Solution#18 proposes the NG-RAN do the delivery method switch between PTP and PTM based on the MBS assistance information from 5GC</w:t>
        </w:r>
        <w:r w:rsidRPr="00867253">
          <w:rPr>
            <w:rFonts w:eastAsia="宋体" w:cs="Times New Roman" w:hint="eastAsia"/>
            <w:color w:val="000000"/>
            <w:lang w:eastAsia="zh-CN"/>
          </w:rPr>
          <w:t>.</w:t>
        </w:r>
        <w:r w:rsidRPr="00867253">
          <w:rPr>
            <w:rFonts w:eastAsia="宋体" w:cs="Times New Roman"/>
            <w:color w:val="000000"/>
            <w:lang w:eastAsia="zh-CN"/>
          </w:rPr>
          <w:t xml:space="preserve"> </w:t>
        </w:r>
      </w:ins>
    </w:p>
    <w:p w14:paraId="7AB6F72F" w14:textId="77777777" w:rsidR="00867253" w:rsidRPr="00867253" w:rsidRDefault="00867253" w:rsidP="00867253">
      <w:pPr>
        <w:numPr>
          <w:ilvl w:val="0"/>
          <w:numId w:val="26"/>
        </w:numPr>
        <w:overflowPunct w:val="0"/>
        <w:autoSpaceDE w:val="0"/>
        <w:autoSpaceDN w:val="0"/>
        <w:adjustRightInd w:val="0"/>
        <w:jc w:val="both"/>
        <w:textAlignment w:val="baseline"/>
        <w:rPr>
          <w:ins w:id="478" w:author="Huawei_user" w:date="2020-10-20T14:53:00Z"/>
          <w:rFonts w:eastAsia="宋体" w:cs="Times New Roman"/>
          <w:color w:val="000000"/>
          <w:lang w:eastAsia="ja-JP"/>
        </w:rPr>
      </w:pPr>
      <w:ins w:id="479" w:author="Huawei_user" w:date="2020-10-20T14:53:00Z">
        <w:r w:rsidRPr="00867253">
          <w:rPr>
            <w:rFonts w:eastAsia="宋体" w:cs="Times New Roman"/>
            <w:color w:val="000000"/>
            <w:lang w:eastAsia="ja-JP"/>
          </w:rPr>
          <w:lastRenderedPageBreak/>
          <w:t>Solution#22 proposes the NG-RAN do the delivery method switch between PTP and PTM totally based on RAN internal decision and no need 5GC involved. In this case there are no change between the shared delivery and the individual delivery.</w:t>
        </w:r>
      </w:ins>
    </w:p>
    <w:p w14:paraId="5835C17B" w14:textId="77777777" w:rsidR="00867253" w:rsidRPr="00867253" w:rsidRDefault="00867253" w:rsidP="00867253">
      <w:pPr>
        <w:numPr>
          <w:ilvl w:val="0"/>
          <w:numId w:val="26"/>
        </w:numPr>
        <w:overflowPunct w:val="0"/>
        <w:autoSpaceDE w:val="0"/>
        <w:autoSpaceDN w:val="0"/>
        <w:adjustRightInd w:val="0"/>
        <w:jc w:val="both"/>
        <w:textAlignment w:val="baseline"/>
        <w:rPr>
          <w:ins w:id="480" w:author="Huawei_user" w:date="2020-10-20T14:53:00Z"/>
          <w:rFonts w:eastAsia="宋体" w:cs="Times New Roman"/>
          <w:color w:val="000000"/>
          <w:lang w:eastAsia="ja-JP"/>
        </w:rPr>
      </w:pPr>
      <w:ins w:id="481" w:author="Huawei_user" w:date="2020-10-20T14:53:00Z">
        <w:r w:rsidRPr="00867253">
          <w:rPr>
            <w:rFonts w:eastAsia="宋体" w:cs="Times New Roman"/>
            <w:color w:val="000000"/>
            <w:lang w:eastAsia="ja-JP"/>
          </w:rPr>
          <w:t xml:space="preserve">Solution#24 propose the delivery method switch from RAN is performed with 5GC involved. In this case it also includes the change between the shared delivery and the individual delivery.   </w:t>
        </w:r>
      </w:ins>
    </w:p>
    <w:p w14:paraId="214C6BD2" w14:textId="77777777" w:rsidR="00867253" w:rsidRPr="00867253" w:rsidRDefault="00867253" w:rsidP="00867253">
      <w:pPr>
        <w:numPr>
          <w:ilvl w:val="0"/>
          <w:numId w:val="26"/>
        </w:numPr>
        <w:overflowPunct w:val="0"/>
        <w:autoSpaceDE w:val="0"/>
        <w:autoSpaceDN w:val="0"/>
        <w:adjustRightInd w:val="0"/>
        <w:jc w:val="both"/>
        <w:textAlignment w:val="baseline"/>
        <w:rPr>
          <w:ins w:id="482" w:author="Huawei_user" w:date="2020-10-20T14:53:00Z"/>
          <w:rFonts w:eastAsia="宋体" w:cs="Times New Roman"/>
          <w:color w:val="000000"/>
          <w:lang w:eastAsia="ja-JP"/>
        </w:rPr>
      </w:pPr>
      <w:ins w:id="483" w:author="Huawei_user" w:date="2020-10-20T14:53:00Z">
        <w:r w:rsidRPr="00867253">
          <w:rPr>
            <w:rFonts w:eastAsia="宋体" w:cs="Times New Roman"/>
            <w:color w:val="000000"/>
            <w:lang w:eastAsia="ja-JP"/>
          </w:rPr>
          <w:t>Solution#25 propose when the 5GC decides the shared delivery method is used, the RAN can do the PTP or PTM independently from 5GC which has the same view with solution#22.</w:t>
        </w:r>
      </w:ins>
    </w:p>
    <w:p w14:paraId="0BD10C7E" w14:textId="77777777" w:rsidR="00867253" w:rsidRPr="00867253" w:rsidRDefault="00867253" w:rsidP="00867253">
      <w:pPr>
        <w:numPr>
          <w:ilvl w:val="0"/>
          <w:numId w:val="26"/>
        </w:numPr>
        <w:overflowPunct w:val="0"/>
        <w:autoSpaceDE w:val="0"/>
        <w:autoSpaceDN w:val="0"/>
        <w:adjustRightInd w:val="0"/>
        <w:jc w:val="both"/>
        <w:textAlignment w:val="baseline"/>
        <w:rPr>
          <w:ins w:id="484" w:author="Huawei_user" w:date="2020-10-20T14:53:00Z"/>
          <w:rFonts w:eastAsia="宋体" w:cs="Times New Roman"/>
          <w:color w:val="000000"/>
          <w:lang w:eastAsia="zh-CN"/>
        </w:rPr>
      </w:pPr>
      <w:ins w:id="485" w:author="Huawei_user" w:date="2020-10-20T14:53:00Z">
        <w:r w:rsidRPr="00867253">
          <w:rPr>
            <w:rFonts w:eastAsia="宋体" w:cs="Times New Roman"/>
            <w:color w:val="000000"/>
            <w:lang w:eastAsia="zh-CN"/>
          </w:rPr>
          <w:t xml:space="preserve">Solution#30 introduces RAN initiated 5GC delivery method switch. </w:t>
        </w:r>
        <w:r w:rsidRPr="00867253">
          <w:rPr>
            <w:rFonts w:eastAsia="宋体" w:cs="Times New Roman"/>
            <w:color w:val="000000"/>
            <w:lang w:val="en-US" w:eastAsia="zh-CN"/>
          </w:rPr>
          <w:t xml:space="preserve">When the RAN node detect multi same MBS session individual delivery, it trigger mode switch to shared delivery. </w:t>
        </w:r>
      </w:ins>
    </w:p>
    <w:p w14:paraId="6DD8EFE6" w14:textId="77777777" w:rsidR="00867253" w:rsidRPr="00867253" w:rsidRDefault="00867253" w:rsidP="00867253">
      <w:pPr>
        <w:keepLines/>
        <w:ind w:left="1135" w:hanging="851"/>
        <w:rPr>
          <w:ins w:id="486" w:author="Huawei_user" w:date="2020-10-20T14:53:00Z"/>
          <w:rFonts w:eastAsia="等线" w:cs="Times New Roman"/>
          <w:lang w:eastAsia="zh-CN"/>
        </w:rPr>
      </w:pPr>
      <w:ins w:id="487" w:author="Huawei_user" w:date="2020-10-20T14:53:00Z">
        <w:r w:rsidRPr="00867253">
          <w:rPr>
            <w:rFonts w:eastAsia="等线" w:cs="Times New Roman" w:hint="eastAsia"/>
            <w:lang w:eastAsia="zh-CN"/>
          </w:rPr>
          <w:t>N</w:t>
        </w:r>
        <w:r w:rsidRPr="00867253">
          <w:rPr>
            <w:rFonts w:eastAsia="等线" w:cs="Times New Roman"/>
            <w:lang w:eastAsia="zh-CN"/>
          </w:rPr>
          <w:t xml:space="preserve">OTE:  solution#28 mention the mode switch triggered by RAN. However it indeed is the UE trigger mode switch. </w:t>
        </w:r>
      </w:ins>
    </w:p>
    <w:p w14:paraId="36783840" w14:textId="77777777" w:rsidR="00867253" w:rsidRPr="00867253" w:rsidRDefault="00867253" w:rsidP="00867253">
      <w:pPr>
        <w:ind w:leftChars="150" w:left="300"/>
        <w:jc w:val="both"/>
        <w:rPr>
          <w:ins w:id="488" w:author="Huawei_user" w:date="2020-10-20T14:53:00Z"/>
          <w:rFonts w:eastAsia="等线" w:cs="Times New Roman"/>
          <w:lang w:eastAsia="zh-CN"/>
        </w:rPr>
      </w:pPr>
      <w:ins w:id="489" w:author="Huawei_user" w:date="2020-10-20T14:53:00Z">
        <w:r w:rsidRPr="00867253">
          <w:rPr>
            <w:rFonts w:eastAsia="等线" w:cs="Times New Roman"/>
          </w:rPr>
          <w:t xml:space="preserve">For solution#18, </w:t>
        </w:r>
        <w:r w:rsidRPr="00867253">
          <w:rPr>
            <w:rFonts w:eastAsia="等线" w:cs="Times New Roman"/>
            <w:lang w:eastAsia="zh-CN"/>
          </w:rPr>
          <w:t>one LS (S2-2006044) has been sent to RAN. It is suggested to wait the RAN feedback on whether this information is useful or not.</w:t>
        </w:r>
      </w:ins>
    </w:p>
    <w:p w14:paraId="3D12C618" w14:textId="77777777" w:rsidR="00867253" w:rsidRPr="00867253" w:rsidRDefault="00867253" w:rsidP="00867253">
      <w:pPr>
        <w:ind w:leftChars="150" w:left="300"/>
        <w:jc w:val="both"/>
        <w:rPr>
          <w:ins w:id="490" w:author="Huawei_user" w:date="2020-10-20T14:53:00Z"/>
          <w:rFonts w:eastAsia="等线" w:cs="Times New Roman"/>
          <w:lang w:eastAsia="zh-CN"/>
        </w:rPr>
      </w:pPr>
      <w:ins w:id="491" w:author="Huawei_user" w:date="2020-10-20T14:53:00Z">
        <w:r w:rsidRPr="00867253">
          <w:rPr>
            <w:rFonts w:eastAsia="等线" w:cs="Times New Roman"/>
            <w:lang w:eastAsia="zh-CN"/>
          </w:rPr>
          <w:t xml:space="preserve">For solution#30, it is unclear that why the 5GC does not use the shared delivery from the beginning, i.e. the 5GC shall try to use the shard tunnel if possible. If that, it is unclear whether this scenario exist. </w:t>
        </w:r>
      </w:ins>
    </w:p>
    <w:p w14:paraId="14464E34" w14:textId="77777777" w:rsidR="00867253" w:rsidRPr="00867253" w:rsidRDefault="00867253" w:rsidP="00867253">
      <w:pPr>
        <w:ind w:leftChars="150" w:left="300"/>
        <w:jc w:val="both"/>
        <w:rPr>
          <w:ins w:id="492" w:author="Huawei_user" w:date="2020-10-20T14:53:00Z"/>
          <w:rFonts w:eastAsia="等线" w:cs="Times New Roman"/>
          <w:lang w:eastAsia="zh-CN"/>
        </w:rPr>
      </w:pPr>
      <w:ins w:id="493" w:author="Huawei_user" w:date="2020-10-20T14:53:00Z">
        <w:r w:rsidRPr="00867253">
          <w:rPr>
            <w:rFonts w:eastAsia="等线" w:cs="Times New Roman"/>
            <w:lang w:eastAsia="zh-CN"/>
          </w:rPr>
          <w:t>The</w:t>
        </w:r>
        <w:r w:rsidRPr="00867253">
          <w:rPr>
            <w:rFonts w:eastAsia="等线" w:cs="Times New Roman" w:hint="eastAsia"/>
            <w:lang w:eastAsia="zh-CN"/>
          </w:rPr>
          <w:t xml:space="preserve"> </w:t>
        </w:r>
        <w:r w:rsidRPr="00867253">
          <w:rPr>
            <w:rFonts w:eastAsia="等线" w:cs="Times New Roman"/>
            <w:lang w:eastAsia="zh-CN"/>
          </w:rPr>
          <w:t xml:space="preserve">difference between the solution#22/25 and solution#24 is on whether the RAN trigger mode switch also includes the switch between the shared delivery and the individual delivery. As the NG-RAN node is the MBS capable, there are no reason why if the shared tunnel can be used, it still need switch to the unicast tunnel?  </w:t>
        </w:r>
      </w:ins>
    </w:p>
    <w:p w14:paraId="6AA064E7" w14:textId="77777777" w:rsidR="004A035D" w:rsidRPr="00867253" w:rsidRDefault="004A035D" w:rsidP="00F0761D">
      <w:pPr>
        <w:pStyle w:val="B1"/>
        <w:ind w:left="0" w:firstLine="0"/>
        <w:rPr>
          <w:ins w:id="494" w:author="huawei" w:date="2020-10-20T11:52:00Z"/>
          <w:b/>
          <w:lang w:val="en-GB" w:eastAsia="zh-CN"/>
          <w:rPrChange w:id="495" w:author="Huawei_user" w:date="2020-10-20T14:53:00Z">
            <w:rPr>
              <w:ins w:id="496" w:author="huawei" w:date="2020-10-20T11:52:00Z"/>
              <w:b/>
              <w:lang w:eastAsia="zh-CN"/>
            </w:rPr>
          </w:rPrChange>
        </w:rPr>
      </w:pPr>
    </w:p>
    <w:p w14:paraId="4D1CBB10" w14:textId="77777777" w:rsidR="00F0761D" w:rsidRPr="0026084A" w:rsidRDefault="00F0761D" w:rsidP="00F0761D">
      <w:pPr>
        <w:pStyle w:val="B1"/>
        <w:ind w:left="0" w:firstLine="0"/>
        <w:rPr>
          <w:b/>
          <w:lang w:eastAsia="zh-CN"/>
        </w:rPr>
      </w:pPr>
      <w:r>
        <w:rPr>
          <w:rFonts w:hint="eastAsia"/>
          <w:b/>
          <w:lang w:eastAsia="zh-CN"/>
        </w:rPr>
        <w:t>3</w:t>
      </w:r>
      <w:r w:rsidRPr="0026084A">
        <w:rPr>
          <w:rFonts w:hint="eastAsia"/>
          <w:b/>
          <w:lang w:eastAsia="zh-CN"/>
        </w:rPr>
        <w:t>) Inter-RAN handover / UE mobility related</w:t>
      </w:r>
      <w:r w:rsidR="00B32F63">
        <w:rPr>
          <w:rFonts w:hint="eastAsia"/>
          <w:b/>
          <w:lang w:eastAsia="zh-CN"/>
        </w:rPr>
        <w:t xml:space="preserve"> </w:t>
      </w:r>
      <w:r w:rsidR="00B32F63" w:rsidRPr="004D5303">
        <w:rPr>
          <w:b/>
        </w:rPr>
        <w:t>delivery method</w:t>
      </w:r>
      <w:r w:rsidR="00B32F63" w:rsidRPr="004D5303">
        <w:rPr>
          <w:rFonts w:hint="eastAsia"/>
          <w:b/>
          <w:lang w:eastAsia="zh-CN"/>
        </w:rPr>
        <w:t xml:space="preserve"> switching</w:t>
      </w:r>
    </w:p>
    <w:p w14:paraId="62413625" w14:textId="77777777" w:rsidR="00684DBA" w:rsidRPr="00684DBA" w:rsidRDefault="00F0761D" w:rsidP="00684DBA">
      <w:pPr>
        <w:pStyle w:val="B1"/>
        <w:ind w:left="0" w:firstLine="0"/>
        <w:rPr>
          <w:lang w:eastAsia="zh-CN"/>
        </w:rPr>
      </w:pPr>
      <w:r>
        <w:rPr>
          <w:rFonts w:hint="eastAsia"/>
          <w:lang w:eastAsia="zh-CN"/>
        </w:rPr>
        <w:t xml:space="preserve">A </w:t>
      </w:r>
      <w:r>
        <w:rPr>
          <w:rFonts w:hint="eastAsia"/>
          <w:color w:val="000000"/>
          <w:lang w:val="en-GB" w:eastAsia="zh-CN"/>
        </w:rPr>
        <w:t>c</w:t>
      </w:r>
      <w:r w:rsidRPr="00C54DF0">
        <w:rPr>
          <w:rFonts w:hint="eastAsia"/>
          <w:color w:val="000000"/>
          <w:lang w:val="en-GB" w:eastAsia="ja-JP"/>
        </w:rPr>
        <w:t xml:space="preserve">omparison </w:t>
      </w:r>
      <w:r>
        <w:rPr>
          <w:rFonts w:hint="eastAsia"/>
          <w:color w:val="000000"/>
          <w:lang w:val="en-GB" w:eastAsia="zh-CN"/>
        </w:rPr>
        <w:t>between</w:t>
      </w:r>
      <w:r w:rsidRPr="00C54DF0">
        <w:rPr>
          <w:rFonts w:hint="eastAsia"/>
          <w:color w:val="000000"/>
          <w:lang w:val="en-GB" w:eastAsia="ja-JP"/>
        </w:rPr>
        <w:t xml:space="preserve"> solution</w:t>
      </w:r>
      <w:r>
        <w:rPr>
          <w:rFonts w:hint="eastAsia"/>
          <w:color w:val="000000"/>
          <w:lang w:val="en-GB" w:eastAsia="zh-CN"/>
        </w:rPr>
        <w:t>s</w:t>
      </w:r>
      <w:r w:rsidRPr="00C54DF0">
        <w:rPr>
          <w:rFonts w:hint="eastAsia"/>
          <w:color w:val="000000"/>
          <w:lang w:val="en-GB" w:eastAsia="ja-JP"/>
        </w:rPr>
        <w:t xml:space="preserve"> for </w:t>
      </w:r>
      <w:r>
        <w:rPr>
          <w:rFonts w:hint="eastAsia"/>
          <w:color w:val="000000"/>
          <w:lang w:val="en-GB" w:eastAsia="zh-CN"/>
        </w:rPr>
        <w:t>i</w:t>
      </w:r>
      <w:r w:rsidRPr="00E618DE">
        <w:rPr>
          <w:color w:val="000000"/>
          <w:lang w:val="en-GB" w:eastAsia="ja-JP"/>
        </w:rPr>
        <w:t>nter-RAN handover / UE mobility related</w:t>
      </w:r>
      <w:r w:rsidRPr="00E618DE">
        <w:rPr>
          <w:rFonts w:hint="eastAsia"/>
          <w:color w:val="000000"/>
          <w:lang w:val="en-GB" w:eastAsia="ja-JP"/>
        </w:rPr>
        <w:t xml:space="preserve"> </w:t>
      </w:r>
      <w:r w:rsidRPr="00C54DF0">
        <w:rPr>
          <w:rFonts w:hint="eastAsia"/>
          <w:color w:val="000000"/>
          <w:lang w:val="en-GB" w:eastAsia="ja-JP"/>
        </w:rPr>
        <w:t>delivery method switching</w:t>
      </w:r>
      <w:r>
        <w:rPr>
          <w:rFonts w:hint="eastAsia"/>
          <w:color w:val="000000"/>
          <w:lang w:val="en-GB" w:eastAsia="zh-CN"/>
        </w:rPr>
        <w:t xml:space="preserve"> is shown in Table</w:t>
      </w:r>
      <w:r>
        <w:t> </w:t>
      </w:r>
      <w:r>
        <w:rPr>
          <w:rFonts w:hint="eastAsia"/>
          <w:color w:val="000000"/>
          <w:lang w:val="en-GB" w:eastAsia="zh-CN"/>
        </w:rPr>
        <w:t>7.X-2.</w:t>
      </w:r>
    </w:p>
    <w:p w14:paraId="7AC70167" w14:textId="77777777" w:rsidR="00F0761D" w:rsidRDefault="00F0761D" w:rsidP="00F0761D">
      <w:pPr>
        <w:pStyle w:val="B1"/>
        <w:ind w:left="0" w:firstLine="0"/>
        <w:rPr>
          <w:lang w:eastAsia="zh-CN"/>
        </w:rPr>
      </w:pPr>
      <w:del w:id="497" w:author="CATT_dxy" w:date="2020-10-16T16:31:00Z">
        <w:r w:rsidDel="00684DBA">
          <w:rPr>
            <w:rFonts w:hint="eastAsia"/>
            <w:color w:val="000000"/>
            <w:lang w:val="en-GB" w:eastAsia="zh-CN"/>
          </w:rPr>
          <w:delText>However, which solution(s) is/are chosen still depends on the feedback from RAN WGs and the conclusion of relevant solutions to other KIs (esp. KI#1).</w:delText>
        </w:r>
      </w:del>
    </w:p>
    <w:p w14:paraId="3F8DD610" w14:textId="77777777" w:rsidR="00F0761D" w:rsidRPr="00C54DF0" w:rsidRDefault="00F0761D" w:rsidP="00F0761D">
      <w:pPr>
        <w:pStyle w:val="TH"/>
        <w:overflowPunct w:val="0"/>
        <w:autoSpaceDE w:val="0"/>
        <w:autoSpaceDN w:val="0"/>
        <w:adjustRightInd w:val="0"/>
        <w:textAlignment w:val="baseline"/>
        <w:rPr>
          <w:color w:val="000000"/>
          <w:lang w:val="en-GB" w:eastAsia="zh-CN"/>
        </w:rPr>
      </w:pPr>
      <w:commentRangeStart w:id="498"/>
      <w:r w:rsidRPr="00C54DF0">
        <w:rPr>
          <w:color w:val="000000"/>
          <w:lang w:val="en-GB" w:eastAsia="ja-JP"/>
        </w:rPr>
        <w:lastRenderedPageBreak/>
        <w:t xml:space="preserve">Table </w:t>
      </w:r>
      <w:r>
        <w:rPr>
          <w:rFonts w:hint="eastAsia"/>
          <w:color w:val="000000"/>
          <w:lang w:val="en-GB" w:eastAsia="zh-CN"/>
        </w:rPr>
        <w:t>7.X-2</w:t>
      </w:r>
      <w:commentRangeEnd w:id="498"/>
      <w:r w:rsidR="00EB4F09">
        <w:rPr>
          <w:rStyle w:val="a8"/>
          <w:rFonts w:asciiTheme="minorHAnsi" w:hAnsiTheme="minorHAnsi" w:cstheme="minorBidi"/>
          <w:b w:val="0"/>
          <w:kern w:val="2"/>
          <w:lang w:val="en-GB"/>
        </w:rPr>
        <w:commentReference w:id="498"/>
      </w:r>
      <w:r w:rsidRPr="00C54DF0">
        <w:rPr>
          <w:color w:val="000000"/>
          <w:lang w:val="en-GB" w:eastAsia="ja-JP"/>
        </w:rPr>
        <w:t xml:space="preserve">: </w:t>
      </w:r>
      <w:r w:rsidRPr="00C54DF0">
        <w:rPr>
          <w:rFonts w:hint="eastAsia"/>
          <w:color w:val="000000"/>
          <w:lang w:val="en-GB" w:eastAsia="ja-JP"/>
        </w:rPr>
        <w:t>Comparison of solution</w:t>
      </w:r>
      <w:r>
        <w:rPr>
          <w:rFonts w:hint="eastAsia"/>
          <w:color w:val="000000"/>
          <w:lang w:val="en-GB" w:eastAsia="zh-CN"/>
        </w:rPr>
        <w:t>s</w:t>
      </w:r>
      <w:r w:rsidRPr="00C54DF0">
        <w:rPr>
          <w:rFonts w:hint="eastAsia"/>
          <w:color w:val="000000"/>
          <w:lang w:val="en-GB" w:eastAsia="ja-JP"/>
        </w:rPr>
        <w:t xml:space="preserve"> for</w:t>
      </w:r>
      <w:r w:rsidRPr="00527353">
        <w:rPr>
          <w:rFonts w:hint="eastAsia"/>
          <w:lang w:eastAsia="zh-CN"/>
        </w:rPr>
        <w:t xml:space="preserve"> </w:t>
      </w:r>
      <w:r w:rsidRPr="0026084A">
        <w:rPr>
          <w:rFonts w:hint="eastAsia"/>
          <w:lang w:eastAsia="zh-CN"/>
        </w:rPr>
        <w:t>Inter-RAN handover / UE mobility related</w:t>
      </w:r>
      <w:r w:rsidRPr="00C54DF0">
        <w:rPr>
          <w:rFonts w:hint="eastAsia"/>
          <w:color w:val="000000"/>
          <w:lang w:val="en-GB" w:eastAsia="ja-JP"/>
        </w:rPr>
        <w:t xml:space="preserve"> </w:t>
      </w:r>
      <w:r>
        <w:rPr>
          <w:rFonts w:hint="eastAsia"/>
          <w:color w:val="000000"/>
          <w:lang w:val="en-GB" w:eastAsia="zh-CN"/>
        </w:rPr>
        <w:t xml:space="preserve">delivery </w:t>
      </w:r>
      <w:r w:rsidR="00B32F63">
        <w:rPr>
          <w:rFonts w:hint="eastAsia"/>
          <w:color w:val="000000"/>
          <w:lang w:val="en-GB" w:eastAsia="zh-CN"/>
        </w:rPr>
        <w:t xml:space="preserve">method </w:t>
      </w:r>
      <w:r w:rsidRPr="00C54DF0">
        <w:rPr>
          <w:rFonts w:hint="eastAsia"/>
          <w:color w:val="000000"/>
          <w:lang w:val="en-GB" w:eastAsia="ja-JP"/>
        </w:rPr>
        <w:t>switching</w:t>
      </w:r>
    </w:p>
    <w:tbl>
      <w:tblPr>
        <w:tblStyle w:val="ac"/>
        <w:tblW w:w="8353" w:type="dxa"/>
        <w:tblLayout w:type="fixed"/>
        <w:tblLook w:val="04A0" w:firstRow="1" w:lastRow="0" w:firstColumn="1" w:lastColumn="0" w:noHBand="0" w:noVBand="1"/>
        <w:tblPrChange w:id="499" w:author="Huawei_user" w:date="2020-10-20T15:00:00Z">
          <w:tblPr>
            <w:tblStyle w:val="ac"/>
            <w:tblW w:w="9747" w:type="dxa"/>
            <w:tblLayout w:type="fixed"/>
            <w:tblLook w:val="04A0" w:firstRow="1" w:lastRow="0" w:firstColumn="1" w:lastColumn="0" w:noHBand="0" w:noVBand="1"/>
          </w:tblPr>
        </w:tblPrChange>
      </w:tblPr>
      <w:tblGrid>
        <w:gridCol w:w="1384"/>
        <w:gridCol w:w="1393"/>
        <w:gridCol w:w="1394"/>
        <w:gridCol w:w="1394"/>
        <w:gridCol w:w="1394"/>
        <w:gridCol w:w="1394"/>
        <w:tblGridChange w:id="500">
          <w:tblGrid>
            <w:gridCol w:w="1384"/>
            <w:gridCol w:w="1393"/>
            <w:gridCol w:w="1394"/>
            <w:gridCol w:w="1394"/>
            <w:gridCol w:w="1394"/>
            <w:gridCol w:w="1394"/>
          </w:tblGrid>
        </w:tblGridChange>
      </w:tblGrid>
      <w:tr w:rsidR="00FF5638" w:rsidRPr="00C54DF0" w14:paraId="0626DCD0" w14:textId="77777777" w:rsidTr="00FF5638">
        <w:tc>
          <w:tcPr>
            <w:tcW w:w="1384" w:type="dxa"/>
            <w:tcPrChange w:id="501" w:author="Huawei_user" w:date="2020-10-20T15:00:00Z">
              <w:tcPr>
                <w:tcW w:w="1384" w:type="dxa"/>
              </w:tcPr>
            </w:tcPrChange>
          </w:tcPr>
          <w:p w14:paraId="3F59F137" w14:textId="77777777" w:rsidR="00FF5638" w:rsidRPr="00C54DF0" w:rsidRDefault="00FF5638" w:rsidP="00E25193">
            <w:pPr>
              <w:pStyle w:val="TH"/>
              <w:rPr>
                <w:rFonts w:cs="Arial"/>
                <w:sz w:val="18"/>
                <w:szCs w:val="18"/>
                <w:lang w:eastAsia="zh-CN"/>
              </w:rPr>
            </w:pPr>
          </w:p>
        </w:tc>
        <w:tc>
          <w:tcPr>
            <w:tcW w:w="1393" w:type="dxa"/>
            <w:tcPrChange w:id="502" w:author="Huawei_user" w:date="2020-10-20T15:00:00Z">
              <w:tcPr>
                <w:tcW w:w="1393" w:type="dxa"/>
              </w:tcPr>
            </w:tcPrChange>
          </w:tcPr>
          <w:p w14:paraId="788796CE" w14:textId="77777777" w:rsidR="00FF5638" w:rsidRPr="00C54DF0" w:rsidRDefault="00FF5638" w:rsidP="00E25193">
            <w:pPr>
              <w:pStyle w:val="TH"/>
              <w:rPr>
                <w:rFonts w:cs="Arial"/>
                <w:sz w:val="18"/>
                <w:szCs w:val="18"/>
                <w:lang w:eastAsia="zh-CN"/>
              </w:rPr>
            </w:pPr>
            <w:r w:rsidRPr="00C54DF0">
              <w:rPr>
                <w:rFonts w:cs="Arial"/>
                <w:sz w:val="18"/>
                <w:szCs w:val="18"/>
                <w:lang w:eastAsia="zh-CN"/>
              </w:rPr>
              <w:t>Sol#</w:t>
            </w:r>
            <w:r>
              <w:rPr>
                <w:rFonts w:cs="Arial" w:hint="eastAsia"/>
                <w:sz w:val="18"/>
                <w:szCs w:val="18"/>
                <w:lang w:eastAsia="zh-CN"/>
              </w:rPr>
              <w:t>11/#12</w:t>
            </w:r>
          </w:p>
        </w:tc>
        <w:tc>
          <w:tcPr>
            <w:tcW w:w="1394" w:type="dxa"/>
            <w:tcPrChange w:id="503" w:author="Huawei_user" w:date="2020-10-20T15:00:00Z">
              <w:tcPr>
                <w:tcW w:w="1394" w:type="dxa"/>
              </w:tcPr>
            </w:tcPrChange>
          </w:tcPr>
          <w:p w14:paraId="04B15626" w14:textId="77777777" w:rsidR="00FF5638" w:rsidRPr="00C54DF0" w:rsidRDefault="00FF5638" w:rsidP="00E25193">
            <w:pPr>
              <w:pStyle w:val="TH"/>
              <w:rPr>
                <w:rFonts w:cs="Arial"/>
                <w:sz w:val="18"/>
                <w:szCs w:val="18"/>
                <w:lang w:eastAsia="zh-CN"/>
              </w:rPr>
            </w:pPr>
            <w:r w:rsidRPr="00C54DF0">
              <w:rPr>
                <w:rFonts w:cs="Arial"/>
                <w:sz w:val="18"/>
                <w:szCs w:val="18"/>
                <w:lang w:eastAsia="zh-CN"/>
              </w:rPr>
              <w:t>Sol#</w:t>
            </w:r>
            <w:r>
              <w:rPr>
                <w:rFonts w:cs="Arial" w:hint="eastAsia"/>
                <w:sz w:val="18"/>
                <w:szCs w:val="18"/>
                <w:lang w:eastAsia="zh-CN"/>
              </w:rPr>
              <w:t>26</w:t>
            </w:r>
          </w:p>
        </w:tc>
        <w:tc>
          <w:tcPr>
            <w:tcW w:w="1394" w:type="dxa"/>
            <w:tcPrChange w:id="504" w:author="Huawei_user" w:date="2020-10-20T15:00:00Z">
              <w:tcPr>
                <w:tcW w:w="1394" w:type="dxa"/>
              </w:tcPr>
            </w:tcPrChange>
          </w:tcPr>
          <w:p w14:paraId="2242A648" w14:textId="77777777" w:rsidR="00FF5638" w:rsidRPr="00C54DF0" w:rsidRDefault="00FF5638" w:rsidP="00E25193">
            <w:pPr>
              <w:pStyle w:val="TH"/>
              <w:rPr>
                <w:rFonts w:cs="Arial"/>
                <w:sz w:val="18"/>
                <w:szCs w:val="18"/>
                <w:lang w:eastAsia="zh-CN"/>
              </w:rPr>
            </w:pPr>
            <w:r w:rsidRPr="00C54DF0">
              <w:rPr>
                <w:rFonts w:cs="Arial"/>
                <w:sz w:val="18"/>
                <w:szCs w:val="18"/>
                <w:lang w:eastAsia="zh-CN"/>
              </w:rPr>
              <w:t>Sol#2</w:t>
            </w:r>
            <w:r>
              <w:rPr>
                <w:rFonts w:cs="Arial" w:hint="eastAsia"/>
                <w:sz w:val="18"/>
                <w:szCs w:val="18"/>
                <w:lang w:eastAsia="zh-CN"/>
              </w:rPr>
              <w:t>7</w:t>
            </w:r>
          </w:p>
        </w:tc>
        <w:tc>
          <w:tcPr>
            <w:tcW w:w="1394" w:type="dxa"/>
            <w:tcPrChange w:id="505" w:author="Huawei_user" w:date="2020-10-20T15:00:00Z">
              <w:tcPr>
                <w:tcW w:w="1394" w:type="dxa"/>
              </w:tcPr>
            </w:tcPrChange>
          </w:tcPr>
          <w:p w14:paraId="71F1CDA7" w14:textId="234440F5" w:rsidR="00FF5638" w:rsidRPr="00C54DF0" w:rsidRDefault="00FF5638" w:rsidP="007E5CAD">
            <w:pPr>
              <w:pStyle w:val="TH"/>
              <w:rPr>
                <w:rFonts w:cs="Arial"/>
                <w:sz w:val="18"/>
                <w:szCs w:val="18"/>
                <w:lang w:eastAsia="zh-CN"/>
              </w:rPr>
            </w:pPr>
            <w:r w:rsidRPr="00C54DF0">
              <w:rPr>
                <w:rFonts w:cs="Arial"/>
                <w:sz w:val="18"/>
                <w:szCs w:val="18"/>
                <w:lang w:eastAsia="zh-CN"/>
              </w:rPr>
              <w:t>Sol#2</w:t>
            </w:r>
            <w:r>
              <w:rPr>
                <w:rFonts w:cs="Arial" w:hint="eastAsia"/>
                <w:sz w:val="18"/>
                <w:szCs w:val="18"/>
                <w:lang w:eastAsia="zh-CN"/>
              </w:rPr>
              <w:t>9</w:t>
            </w:r>
            <w:commentRangeStart w:id="506"/>
            <w:del w:id="507" w:author="Huawei_user" w:date="2020-10-20T14:59:00Z">
              <w:r w:rsidDel="007E5CAD">
                <w:rPr>
                  <w:rFonts w:cs="Arial" w:hint="eastAsia"/>
                  <w:sz w:val="18"/>
                  <w:szCs w:val="18"/>
                  <w:lang w:eastAsia="zh-CN"/>
                </w:rPr>
                <w:delText>(/#15)</w:delText>
              </w:r>
            </w:del>
            <w:commentRangeEnd w:id="506"/>
            <w:r>
              <w:rPr>
                <w:rStyle w:val="a8"/>
                <w:rFonts w:asciiTheme="minorHAnsi" w:hAnsiTheme="minorHAnsi" w:cstheme="minorBidi"/>
                <w:b w:val="0"/>
                <w:kern w:val="2"/>
                <w:lang w:val="en-GB"/>
              </w:rPr>
              <w:commentReference w:id="506"/>
            </w:r>
          </w:p>
        </w:tc>
        <w:tc>
          <w:tcPr>
            <w:tcW w:w="1394" w:type="dxa"/>
            <w:tcPrChange w:id="508" w:author="Huawei_user" w:date="2020-10-20T15:00:00Z">
              <w:tcPr>
                <w:tcW w:w="1394" w:type="dxa"/>
              </w:tcPr>
            </w:tcPrChange>
          </w:tcPr>
          <w:p w14:paraId="094F3432" w14:textId="77777777" w:rsidR="00FF5638" w:rsidRPr="002948A8" w:rsidRDefault="00FF5638" w:rsidP="002948A8">
            <w:pPr>
              <w:pStyle w:val="TAL"/>
              <w:overflowPunct w:val="0"/>
              <w:autoSpaceDE w:val="0"/>
              <w:autoSpaceDN w:val="0"/>
              <w:adjustRightInd w:val="0"/>
              <w:jc w:val="center"/>
              <w:textAlignment w:val="baseline"/>
              <w:rPr>
                <w:rFonts w:eastAsiaTheme="minorEastAsia" w:cs="Arial"/>
                <w:b/>
                <w:szCs w:val="18"/>
                <w:lang w:val="en-US" w:eastAsia="zh-CN"/>
              </w:rPr>
            </w:pPr>
            <w:r w:rsidRPr="002948A8">
              <w:rPr>
                <w:rFonts w:eastAsiaTheme="minorEastAsia" w:cs="Arial"/>
                <w:b/>
                <w:szCs w:val="18"/>
                <w:lang w:val="en-US" w:eastAsia="zh-CN"/>
              </w:rPr>
              <w:t>Sol#</w:t>
            </w:r>
            <w:r w:rsidRPr="002948A8">
              <w:rPr>
                <w:rFonts w:eastAsiaTheme="minorEastAsia" w:cs="Arial" w:hint="eastAsia"/>
                <w:b/>
                <w:szCs w:val="18"/>
                <w:lang w:val="en-US" w:eastAsia="zh-CN"/>
              </w:rPr>
              <w:t>40</w:t>
            </w:r>
          </w:p>
          <w:p w14:paraId="3E921B1C" w14:textId="77777777" w:rsidR="00FF5638" w:rsidRPr="002948A8" w:rsidRDefault="00FF5638" w:rsidP="002948A8">
            <w:pPr>
              <w:pStyle w:val="TAL"/>
              <w:overflowPunct w:val="0"/>
              <w:autoSpaceDE w:val="0"/>
              <w:autoSpaceDN w:val="0"/>
              <w:adjustRightInd w:val="0"/>
              <w:jc w:val="center"/>
              <w:textAlignment w:val="baseline"/>
              <w:rPr>
                <w:rFonts w:cs="Arial"/>
                <w:szCs w:val="18"/>
                <w:lang w:eastAsia="zh-CN"/>
              </w:rPr>
            </w:pPr>
            <w:r w:rsidRPr="002948A8">
              <w:rPr>
                <w:rFonts w:eastAsiaTheme="minorEastAsia" w:cs="Arial" w:hint="eastAsia"/>
                <w:szCs w:val="18"/>
                <w:lang w:val="en-US" w:eastAsia="zh-CN"/>
              </w:rPr>
              <w:t>(dual RANs case)</w:t>
            </w:r>
          </w:p>
        </w:tc>
      </w:tr>
      <w:tr w:rsidR="00FF5638" w:rsidRPr="00C54DF0" w14:paraId="7B8DAE45" w14:textId="77777777" w:rsidTr="00FF5638">
        <w:tc>
          <w:tcPr>
            <w:tcW w:w="1384" w:type="dxa"/>
            <w:tcPrChange w:id="509" w:author="Huawei_user" w:date="2020-10-20T15:00:00Z">
              <w:tcPr>
                <w:tcW w:w="1384" w:type="dxa"/>
              </w:tcPr>
            </w:tcPrChange>
          </w:tcPr>
          <w:p w14:paraId="1BF1D0A9" w14:textId="77777777" w:rsidR="00FF5638" w:rsidRPr="007E12E7" w:rsidRDefault="00FF5638" w:rsidP="00E25193">
            <w:pPr>
              <w:pStyle w:val="TAL"/>
              <w:overflowPunct w:val="0"/>
              <w:autoSpaceDE w:val="0"/>
              <w:autoSpaceDN w:val="0"/>
              <w:adjustRightInd w:val="0"/>
              <w:textAlignment w:val="baseline"/>
              <w:rPr>
                <w:rFonts w:eastAsia="Malgun Gothic"/>
                <w:b/>
                <w:color w:val="000000"/>
                <w:lang w:val="en-GB" w:eastAsia="ja-JP"/>
              </w:rPr>
            </w:pPr>
            <w:r w:rsidRPr="007E12E7">
              <w:rPr>
                <w:rFonts w:eastAsia="Malgun Gothic"/>
                <w:b/>
                <w:color w:val="000000"/>
                <w:lang w:val="en-GB" w:eastAsia="ja-JP"/>
              </w:rPr>
              <w:t>Procedures for delivery method switching</w:t>
            </w:r>
          </w:p>
        </w:tc>
        <w:tc>
          <w:tcPr>
            <w:tcW w:w="1393" w:type="dxa"/>
            <w:tcPrChange w:id="510" w:author="Huawei_user" w:date="2020-10-20T15:00:00Z">
              <w:tcPr>
                <w:tcW w:w="1393" w:type="dxa"/>
              </w:tcPr>
            </w:tcPrChange>
          </w:tcPr>
          <w:p w14:paraId="26DEA69B" w14:textId="68702E88" w:rsidR="00FF5638" w:rsidRDefault="00FF5638" w:rsidP="00E25193">
            <w:pPr>
              <w:pStyle w:val="TAL"/>
              <w:overflowPunct w:val="0"/>
              <w:autoSpaceDE w:val="0"/>
              <w:autoSpaceDN w:val="0"/>
              <w:adjustRightInd w:val="0"/>
              <w:textAlignment w:val="baseline"/>
              <w:rPr>
                <w:lang w:eastAsia="zh-CN"/>
              </w:rPr>
            </w:pPr>
            <w:r w:rsidRPr="00A12D41">
              <w:rPr>
                <w:rFonts w:eastAsiaTheme="minorEastAsia" w:hint="eastAsia"/>
                <w:b/>
                <w:color w:val="000000"/>
                <w:lang w:val="en-GB" w:eastAsia="zh-CN"/>
              </w:rPr>
              <w:t>E</w:t>
            </w:r>
            <w:r>
              <w:rPr>
                <w:rFonts w:eastAsiaTheme="minorEastAsia" w:hint="eastAsia"/>
                <w:b/>
                <w:color w:val="000000"/>
                <w:lang w:val="en-GB" w:eastAsia="zh-CN"/>
              </w:rPr>
              <w:t>nhanced Xn HO</w:t>
            </w:r>
            <w:r w:rsidRPr="00D57E4B">
              <w:rPr>
                <w:rFonts w:eastAsiaTheme="minorEastAsia" w:hint="eastAsia"/>
                <w:color w:val="000000"/>
                <w:lang w:val="en-GB" w:eastAsia="zh-CN"/>
              </w:rPr>
              <w:t>:</w:t>
            </w:r>
            <w:r w:rsidRPr="00A77C00">
              <w:t xml:space="preserve"> MB Session resource setup during Xn Handover preparation</w:t>
            </w:r>
            <w:r>
              <w:rPr>
                <w:rFonts w:hint="eastAsia"/>
                <w:lang w:eastAsia="zh-CN"/>
              </w:rPr>
              <w:t xml:space="preserve"> or </w:t>
            </w:r>
            <w:commentRangeStart w:id="511"/>
            <w:ins w:id="512" w:author="Huawei_user" w:date="2020-10-20T15:02:00Z">
              <w:r w:rsidR="00515639">
                <w:rPr>
                  <w:rFonts w:hint="eastAsia"/>
                  <w:lang w:eastAsia="zh-CN"/>
                </w:rPr>
                <w:t>completion</w:t>
              </w:r>
              <w:commentRangeEnd w:id="511"/>
              <w:r w:rsidR="00515639">
                <w:rPr>
                  <w:rStyle w:val="a8"/>
                  <w:rFonts w:asciiTheme="minorHAnsi" w:eastAsiaTheme="minorEastAsia" w:hAnsiTheme="minorHAnsi" w:cstheme="minorBidi"/>
                  <w:kern w:val="2"/>
                  <w:lang w:val="en-GB" w:eastAsia="en-US"/>
                </w:rPr>
                <w:commentReference w:id="511"/>
              </w:r>
            </w:ins>
            <w:del w:id="513" w:author="Huawei_user" w:date="2020-10-20T15:02:00Z">
              <w:r w:rsidDel="00515639">
                <w:rPr>
                  <w:rFonts w:hint="eastAsia"/>
                  <w:lang w:eastAsia="zh-CN"/>
                </w:rPr>
                <w:delText>execution</w:delText>
              </w:r>
              <w:r w:rsidRPr="00A77C00" w:rsidDel="00515639">
                <w:delText xml:space="preserve"> </w:delText>
              </w:r>
            </w:del>
            <w:r w:rsidRPr="00A77C00">
              <w:t>phase</w:t>
            </w:r>
          </w:p>
          <w:p w14:paraId="46AA5F86" w14:textId="77777777" w:rsidR="00FF5638" w:rsidRDefault="00FF5638" w:rsidP="00E25193">
            <w:pPr>
              <w:pStyle w:val="TAL"/>
              <w:overflowPunct w:val="0"/>
              <w:autoSpaceDE w:val="0"/>
              <w:autoSpaceDN w:val="0"/>
              <w:adjustRightInd w:val="0"/>
              <w:textAlignment w:val="baseline"/>
              <w:rPr>
                <w:lang w:eastAsia="zh-CN"/>
              </w:rPr>
            </w:pPr>
          </w:p>
          <w:p w14:paraId="111F8202" w14:textId="77777777" w:rsidR="00FF5638" w:rsidRDefault="00FF5638" w:rsidP="00E25193">
            <w:pPr>
              <w:pStyle w:val="TAL"/>
              <w:overflowPunct w:val="0"/>
              <w:autoSpaceDE w:val="0"/>
              <w:autoSpaceDN w:val="0"/>
              <w:adjustRightInd w:val="0"/>
              <w:textAlignment w:val="baseline"/>
              <w:rPr>
                <w:ins w:id="514" w:author="CATT_dxy" w:date="2020-10-16T17:00:00Z"/>
                <w:lang w:eastAsia="zh-CN"/>
              </w:rPr>
            </w:pPr>
            <w:r w:rsidRPr="00A12D41">
              <w:rPr>
                <w:rFonts w:eastAsiaTheme="minorEastAsia" w:hint="eastAsia"/>
                <w:b/>
                <w:color w:val="000000"/>
                <w:lang w:val="en-GB" w:eastAsia="zh-CN"/>
              </w:rPr>
              <w:t xml:space="preserve">Enhanced N2 </w:t>
            </w:r>
            <w:r>
              <w:rPr>
                <w:rFonts w:eastAsiaTheme="minorEastAsia" w:hint="eastAsia"/>
                <w:b/>
                <w:color w:val="000000"/>
                <w:lang w:val="en-GB" w:eastAsia="zh-CN"/>
              </w:rPr>
              <w:t>HO</w:t>
            </w:r>
            <w:r w:rsidRPr="00D57E4B">
              <w:rPr>
                <w:rFonts w:eastAsiaTheme="minorEastAsia" w:hint="eastAsia"/>
                <w:color w:val="000000"/>
                <w:lang w:val="en-GB" w:eastAsia="zh-CN"/>
              </w:rPr>
              <w:t>:</w:t>
            </w:r>
            <w:r w:rsidRPr="00A77C00">
              <w:t xml:space="preserve"> MB Session resource setup during N2 Handover preparation phase</w:t>
            </w:r>
          </w:p>
          <w:p w14:paraId="00CB308A" w14:textId="77777777" w:rsidR="00FF5638" w:rsidRDefault="00FF5638" w:rsidP="00E25193">
            <w:pPr>
              <w:pStyle w:val="TAL"/>
              <w:overflowPunct w:val="0"/>
              <w:autoSpaceDE w:val="0"/>
              <w:autoSpaceDN w:val="0"/>
              <w:adjustRightInd w:val="0"/>
              <w:textAlignment w:val="baseline"/>
              <w:rPr>
                <w:ins w:id="515" w:author="CATT_dxy" w:date="2020-10-16T17:00:00Z"/>
                <w:lang w:eastAsia="zh-CN"/>
              </w:rPr>
            </w:pPr>
          </w:p>
          <w:p w14:paraId="0E11DF40" w14:textId="77777777" w:rsidR="00FF5638" w:rsidRPr="00CF6CB8" w:rsidRDefault="00FF5638" w:rsidP="00E25193">
            <w:pPr>
              <w:pStyle w:val="TAL"/>
              <w:overflowPunct w:val="0"/>
              <w:autoSpaceDE w:val="0"/>
              <w:autoSpaceDN w:val="0"/>
              <w:adjustRightInd w:val="0"/>
              <w:textAlignment w:val="baseline"/>
              <w:rPr>
                <w:rFonts w:eastAsia="Malgun Gothic"/>
                <w:color w:val="000000"/>
                <w:lang w:val="en-GB" w:eastAsia="zh-CN"/>
              </w:rPr>
            </w:pPr>
            <w:ins w:id="516" w:author="CATT_dxy" w:date="2020-10-16T17:00:00Z">
              <w:r w:rsidRPr="00714FC6">
                <w:rPr>
                  <w:rFonts w:hint="eastAsia"/>
                  <w:lang w:eastAsia="zh-CN"/>
                </w:rPr>
                <w:t xml:space="preserve">May involve switching between </w:t>
              </w:r>
              <w:r w:rsidRPr="00714FC6">
                <w:t>5GC Shared and Individual MBS traffic delivery method</w:t>
              </w:r>
              <w:r w:rsidRPr="00714FC6">
                <w:rPr>
                  <w:rFonts w:hint="eastAsia"/>
                  <w:lang w:eastAsia="zh-CN"/>
                </w:rPr>
                <w:t xml:space="preserve">s based on </w:t>
              </w:r>
              <w:r>
                <w:rPr>
                  <w:lang w:eastAsia="zh-CN"/>
                </w:rPr>
                <w:t>5MBS capability of target gNB</w:t>
              </w:r>
              <w:r>
                <w:rPr>
                  <w:rFonts w:hint="eastAsia"/>
                  <w:lang w:eastAsia="zh-CN"/>
                </w:rPr>
                <w:t>.</w:t>
              </w:r>
            </w:ins>
          </w:p>
        </w:tc>
        <w:tc>
          <w:tcPr>
            <w:tcW w:w="1394" w:type="dxa"/>
            <w:tcPrChange w:id="517" w:author="Huawei_user" w:date="2020-10-20T15:00:00Z">
              <w:tcPr>
                <w:tcW w:w="1394" w:type="dxa"/>
              </w:tcPr>
            </w:tcPrChange>
          </w:tcPr>
          <w:p w14:paraId="5EAE47CE" w14:textId="77777777" w:rsidR="00FF5638" w:rsidRDefault="00FF5638" w:rsidP="00E25193">
            <w:pPr>
              <w:pStyle w:val="TAL"/>
              <w:overflowPunct w:val="0"/>
              <w:autoSpaceDE w:val="0"/>
              <w:autoSpaceDN w:val="0"/>
              <w:adjustRightInd w:val="0"/>
              <w:textAlignment w:val="baseline"/>
              <w:rPr>
                <w:rFonts w:eastAsiaTheme="minorEastAsia"/>
                <w:color w:val="000000"/>
                <w:lang w:val="en-GB" w:eastAsia="zh-CN"/>
              </w:rPr>
            </w:pPr>
            <w:r w:rsidRPr="00A12D41">
              <w:rPr>
                <w:rFonts w:eastAsiaTheme="minorEastAsia" w:hint="eastAsia"/>
                <w:b/>
                <w:color w:val="000000"/>
                <w:lang w:val="en-GB" w:eastAsia="zh-CN"/>
              </w:rPr>
              <w:t>Enhanced</w:t>
            </w:r>
            <w:r>
              <w:rPr>
                <w:rFonts w:eastAsiaTheme="minorEastAsia" w:hint="eastAsia"/>
                <w:b/>
                <w:color w:val="000000"/>
                <w:lang w:val="en-GB" w:eastAsia="zh-CN"/>
              </w:rPr>
              <w:t xml:space="preserve"> Xn</w:t>
            </w:r>
            <w:r w:rsidRPr="00A12D41">
              <w:rPr>
                <w:rFonts w:eastAsiaTheme="minorEastAsia" w:hint="eastAsia"/>
                <w:b/>
                <w:color w:val="000000"/>
                <w:lang w:val="en-GB" w:eastAsia="zh-CN"/>
              </w:rPr>
              <w:t xml:space="preserve">/N2 </w:t>
            </w:r>
            <w:r>
              <w:rPr>
                <w:rFonts w:eastAsiaTheme="minorEastAsia" w:hint="eastAsia"/>
                <w:b/>
                <w:color w:val="000000"/>
                <w:lang w:val="en-GB" w:eastAsia="zh-CN"/>
              </w:rPr>
              <w:t>HO</w:t>
            </w:r>
            <w:r>
              <w:rPr>
                <w:rFonts w:eastAsiaTheme="minorEastAsia" w:hint="eastAsia"/>
                <w:color w:val="000000"/>
                <w:lang w:val="en-GB" w:eastAsia="zh-CN"/>
              </w:rPr>
              <w:t>:</w:t>
            </w:r>
          </w:p>
          <w:p w14:paraId="5F059FF5" w14:textId="77777777" w:rsidR="00FF5638" w:rsidRDefault="00FF5638" w:rsidP="00E25193">
            <w:pPr>
              <w:pStyle w:val="TAL"/>
              <w:overflowPunct w:val="0"/>
              <w:autoSpaceDE w:val="0"/>
              <w:autoSpaceDN w:val="0"/>
              <w:adjustRightInd w:val="0"/>
              <w:textAlignment w:val="baseline"/>
              <w:rPr>
                <w:rFonts w:eastAsiaTheme="minorEastAsia"/>
                <w:color w:val="000000"/>
                <w:lang w:val="en-GB" w:eastAsia="zh-CN"/>
              </w:rPr>
            </w:pPr>
            <w:ins w:id="518" w:author="CATT_dxy" w:date="2020-10-16T17:18:00Z">
              <w:r>
                <w:rPr>
                  <w:rFonts w:eastAsiaTheme="minorEastAsia" w:hint="eastAsia"/>
                  <w:color w:val="000000"/>
                  <w:lang w:val="en-GB" w:eastAsia="zh-CN"/>
                </w:rPr>
                <w:t xml:space="preserve">- </w:t>
              </w:r>
            </w:ins>
            <w:r>
              <w:rPr>
                <w:rFonts w:eastAsiaTheme="minorEastAsia" w:hint="eastAsia"/>
                <w:color w:val="000000"/>
                <w:lang w:val="en-GB" w:eastAsia="zh-CN"/>
              </w:rPr>
              <w:t>Forwarding multicast data via</w:t>
            </w:r>
          </w:p>
          <w:p w14:paraId="75D674BC" w14:textId="77777777" w:rsidR="00FF5638" w:rsidRDefault="00FF5638" w:rsidP="00E25193">
            <w:pPr>
              <w:pStyle w:val="TAL"/>
              <w:overflowPunct w:val="0"/>
              <w:autoSpaceDE w:val="0"/>
              <w:autoSpaceDN w:val="0"/>
              <w:adjustRightInd w:val="0"/>
              <w:textAlignment w:val="baseline"/>
              <w:rPr>
                <w:ins w:id="519" w:author="CATT_dxy" w:date="2020-10-16T17:15:00Z"/>
                <w:rFonts w:eastAsiaTheme="minorEastAsia"/>
                <w:color w:val="000000"/>
                <w:lang w:val="en-GB" w:eastAsia="zh-CN"/>
              </w:rPr>
            </w:pPr>
            <w:r>
              <w:rPr>
                <w:rFonts w:eastAsiaTheme="minorEastAsia" w:hint="eastAsia"/>
                <w:color w:val="000000"/>
                <w:lang w:val="en-GB" w:eastAsia="zh-CN"/>
              </w:rPr>
              <w:t>mapped QoS flow over PDU session from source to target RAN</w:t>
            </w:r>
            <w:ins w:id="520" w:author="CATT_dxy" w:date="2020-10-16T17:15:00Z">
              <w:r>
                <w:rPr>
                  <w:rFonts w:eastAsiaTheme="minorEastAsia" w:hint="eastAsia"/>
                  <w:color w:val="000000"/>
                  <w:lang w:val="en-GB" w:eastAsia="zh-CN"/>
                </w:rPr>
                <w:t>.</w:t>
              </w:r>
            </w:ins>
          </w:p>
          <w:p w14:paraId="3F493E5E" w14:textId="77777777" w:rsidR="00FF5638" w:rsidRPr="00A12D41" w:rsidRDefault="00FF5638" w:rsidP="00B5281F">
            <w:pPr>
              <w:pStyle w:val="TAL"/>
              <w:overflowPunct w:val="0"/>
              <w:autoSpaceDE w:val="0"/>
              <w:autoSpaceDN w:val="0"/>
              <w:adjustRightInd w:val="0"/>
              <w:textAlignment w:val="baseline"/>
              <w:rPr>
                <w:rFonts w:eastAsiaTheme="minorEastAsia"/>
                <w:color w:val="000000"/>
                <w:lang w:val="en-GB" w:eastAsia="zh-CN"/>
              </w:rPr>
            </w:pPr>
            <w:ins w:id="521" w:author="CATT_dxy" w:date="2020-10-16T17:18:00Z">
              <w:r>
                <w:rPr>
                  <w:rFonts w:eastAsiaTheme="minorEastAsia" w:hint="eastAsia"/>
                  <w:color w:val="000000"/>
                  <w:lang w:val="en-GB" w:eastAsia="zh-CN"/>
                </w:rPr>
                <w:t xml:space="preserve">- </w:t>
              </w:r>
            </w:ins>
            <w:ins w:id="522" w:author="CATT_dxy" w:date="2020-10-16T17:15:00Z">
              <w:r>
                <w:rPr>
                  <w:rFonts w:hint="eastAsia"/>
                  <w:lang w:eastAsia="zh-CN"/>
                </w:rPr>
                <w:t>Associated PDU session is used</w:t>
              </w:r>
            </w:ins>
            <w:ins w:id="523" w:author="CATT_dxy" w:date="2020-10-16T17:16:00Z">
              <w:r>
                <w:rPr>
                  <w:rFonts w:hint="eastAsia"/>
                  <w:lang w:eastAsia="zh-CN"/>
                </w:rPr>
                <w:t xml:space="preserve"> for lossless handover</w:t>
              </w:r>
            </w:ins>
            <w:ins w:id="524" w:author="CATT_dxy" w:date="2020-10-16T17:15:00Z">
              <w:r>
                <w:rPr>
                  <w:rFonts w:hint="eastAsia"/>
                  <w:lang w:eastAsia="zh-CN"/>
                </w:rPr>
                <w:t>.</w:t>
              </w:r>
            </w:ins>
          </w:p>
        </w:tc>
        <w:tc>
          <w:tcPr>
            <w:tcW w:w="1394" w:type="dxa"/>
            <w:tcPrChange w:id="525" w:author="Huawei_user" w:date="2020-10-20T15:00:00Z">
              <w:tcPr>
                <w:tcW w:w="1394" w:type="dxa"/>
              </w:tcPr>
            </w:tcPrChange>
          </w:tcPr>
          <w:p w14:paraId="77EA6F8A" w14:textId="77777777" w:rsidR="00FF5638" w:rsidRDefault="00FF5638" w:rsidP="00E25193">
            <w:pPr>
              <w:pStyle w:val="TAL"/>
              <w:overflowPunct w:val="0"/>
              <w:autoSpaceDE w:val="0"/>
              <w:autoSpaceDN w:val="0"/>
              <w:adjustRightInd w:val="0"/>
              <w:textAlignment w:val="baseline"/>
              <w:rPr>
                <w:rFonts w:eastAsiaTheme="minorEastAsia"/>
                <w:color w:val="000000"/>
                <w:lang w:val="en-GB" w:eastAsia="zh-CN"/>
              </w:rPr>
            </w:pPr>
            <w:r w:rsidRPr="00A12D41">
              <w:rPr>
                <w:rFonts w:eastAsiaTheme="minorEastAsia" w:hint="eastAsia"/>
                <w:b/>
                <w:color w:val="000000"/>
                <w:lang w:val="en-GB" w:eastAsia="zh-CN"/>
              </w:rPr>
              <w:t>E</w:t>
            </w:r>
            <w:r>
              <w:rPr>
                <w:rFonts w:eastAsiaTheme="minorEastAsia" w:hint="eastAsia"/>
                <w:b/>
                <w:color w:val="000000"/>
                <w:lang w:val="en-GB" w:eastAsia="zh-CN"/>
              </w:rPr>
              <w:t>nhanced Xn/N2 HO</w:t>
            </w:r>
            <w:r w:rsidRPr="00D57E4B">
              <w:rPr>
                <w:rFonts w:eastAsiaTheme="minorEastAsia" w:hint="eastAsia"/>
                <w:color w:val="000000"/>
                <w:lang w:val="en-GB" w:eastAsia="zh-CN"/>
              </w:rPr>
              <w:t>:</w:t>
            </w:r>
          </w:p>
          <w:p w14:paraId="77C607B3" w14:textId="7516819D" w:rsidR="00FF5638" w:rsidRDefault="00FF5638"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 xml:space="preserve">- </w:t>
            </w:r>
            <w:del w:id="526" w:author="Huawei_user" w:date="2020-10-20T15:08:00Z">
              <w:r w:rsidDel="00FD74BD">
                <w:rPr>
                  <w:rFonts w:eastAsiaTheme="minorEastAsia" w:hint="eastAsia"/>
                  <w:color w:val="000000"/>
                  <w:lang w:val="en-GB" w:eastAsia="zh-CN"/>
                </w:rPr>
                <w:delText>Multicast</w:delText>
              </w:r>
            </w:del>
            <w:commentRangeStart w:id="527"/>
            <w:ins w:id="528" w:author="Huawei_user" w:date="2020-10-20T15:08:00Z">
              <w:r w:rsidR="00FD74BD">
                <w:rPr>
                  <w:rFonts w:eastAsiaTheme="minorEastAsia"/>
                  <w:color w:val="000000"/>
                  <w:lang w:val="en-GB" w:eastAsia="zh-CN"/>
                </w:rPr>
                <w:t xml:space="preserve">Shared delivery </w:t>
              </w:r>
            </w:ins>
            <w:r>
              <w:rPr>
                <w:rFonts w:eastAsiaTheme="minorEastAsia" w:hint="eastAsia"/>
                <w:color w:val="000000"/>
                <w:lang w:val="en-GB" w:eastAsia="zh-CN"/>
              </w:rPr>
              <w:t xml:space="preserve"> or </w:t>
            </w:r>
            <w:ins w:id="529" w:author="Huawei_user" w:date="2020-10-20T15:08:00Z">
              <w:r w:rsidR="00FD74BD">
                <w:rPr>
                  <w:rFonts w:eastAsiaTheme="minorEastAsia"/>
                  <w:color w:val="000000"/>
                  <w:lang w:val="en-GB" w:eastAsia="zh-CN"/>
                </w:rPr>
                <w:t xml:space="preserve">Individual delivery </w:t>
              </w:r>
              <w:commentRangeEnd w:id="527"/>
              <w:r w:rsidR="00BC0D79">
                <w:rPr>
                  <w:rStyle w:val="a8"/>
                  <w:rFonts w:asciiTheme="minorHAnsi" w:eastAsiaTheme="minorEastAsia" w:hAnsiTheme="minorHAnsi" w:cstheme="minorBidi"/>
                  <w:kern w:val="2"/>
                  <w:lang w:val="en-GB" w:eastAsia="en-US"/>
                </w:rPr>
                <w:commentReference w:id="527"/>
              </w:r>
            </w:ins>
            <w:del w:id="530" w:author="Huawei_user" w:date="2020-10-20T15:08:00Z">
              <w:r w:rsidDel="00FD74BD">
                <w:rPr>
                  <w:rFonts w:eastAsiaTheme="minorEastAsia" w:hint="eastAsia"/>
                  <w:color w:val="000000"/>
                  <w:lang w:val="en-GB" w:eastAsia="zh-CN"/>
                </w:rPr>
                <w:delText xml:space="preserve">unicast transport </w:delText>
              </w:r>
            </w:del>
            <w:r>
              <w:rPr>
                <w:rFonts w:eastAsiaTheme="minorEastAsia" w:hint="eastAsia"/>
                <w:color w:val="000000"/>
                <w:lang w:val="en-GB" w:eastAsia="zh-CN"/>
              </w:rPr>
              <w:t>established in target RAN, depending on whether target RAN supports MBS.</w:t>
            </w:r>
          </w:p>
          <w:p w14:paraId="032266ED" w14:textId="608B05E7" w:rsidR="00FF5638" w:rsidRDefault="00FF5638" w:rsidP="00E25193">
            <w:pPr>
              <w:pStyle w:val="TAL"/>
              <w:overflowPunct w:val="0"/>
              <w:autoSpaceDE w:val="0"/>
              <w:autoSpaceDN w:val="0"/>
              <w:adjustRightInd w:val="0"/>
              <w:textAlignment w:val="baseline"/>
              <w:rPr>
                <w:ins w:id="531" w:author="CATT_dxy" w:date="2020-10-16T17:11:00Z"/>
                <w:lang w:eastAsia="zh-CN"/>
              </w:rPr>
            </w:pPr>
            <w:r>
              <w:rPr>
                <w:rFonts w:eastAsiaTheme="minorEastAsia" w:hint="eastAsia"/>
                <w:color w:val="000000"/>
                <w:lang w:val="en-GB" w:eastAsia="zh-CN"/>
              </w:rPr>
              <w:t xml:space="preserve">- </w:t>
            </w:r>
            <w:ins w:id="532" w:author="Huawei_user" w:date="2020-10-20T15:05:00Z">
              <w:r w:rsidR="00554927">
                <w:rPr>
                  <w:rFonts w:eastAsiaTheme="minorEastAsia"/>
                  <w:color w:val="000000"/>
                  <w:lang w:val="en-GB" w:eastAsia="zh-CN"/>
                </w:rPr>
                <w:t xml:space="preserve">Support </w:t>
              </w:r>
              <w:r w:rsidR="00554927">
                <w:rPr>
                  <w:lang w:eastAsia="zh-CN"/>
                </w:rPr>
                <w:t>f</w:t>
              </w:r>
            </w:ins>
            <w:del w:id="533" w:author="Huawei_user" w:date="2020-10-20T15:05:00Z">
              <w:r w:rsidDel="00554927">
                <w:rPr>
                  <w:lang w:eastAsia="zh-CN"/>
                </w:rPr>
                <w:delText>F</w:delText>
              </w:r>
            </w:del>
            <w:r>
              <w:rPr>
                <w:lang w:eastAsia="zh-CN"/>
              </w:rPr>
              <w:t>orward</w:t>
            </w:r>
            <w:r>
              <w:rPr>
                <w:rFonts w:hint="eastAsia"/>
                <w:lang w:eastAsia="zh-CN"/>
              </w:rPr>
              <w:t>ing</w:t>
            </w:r>
            <w:r w:rsidRPr="00F62681">
              <w:rPr>
                <w:lang w:eastAsia="zh-CN"/>
              </w:rPr>
              <w:t xml:space="preserve"> MBS </w:t>
            </w:r>
            <w:r>
              <w:rPr>
                <w:lang w:eastAsia="zh-CN"/>
              </w:rPr>
              <w:t xml:space="preserve">data to Target RAN </w:t>
            </w:r>
            <w:commentRangeStart w:id="534"/>
            <w:del w:id="535" w:author="Huawei_user" w:date="2020-10-20T15:06:00Z">
              <w:r w:rsidDel="00554927">
                <w:rPr>
                  <w:lang w:eastAsia="zh-CN"/>
                </w:rPr>
                <w:delText>supporting MBS</w:delText>
              </w:r>
              <w:r w:rsidDel="00554927">
                <w:rPr>
                  <w:rFonts w:hint="eastAsia"/>
                  <w:lang w:eastAsia="zh-CN"/>
                </w:rPr>
                <w:delText>.</w:delText>
              </w:r>
            </w:del>
            <w:commentRangeEnd w:id="534"/>
            <w:r w:rsidR="00554927">
              <w:rPr>
                <w:rStyle w:val="a8"/>
                <w:rFonts w:asciiTheme="minorHAnsi" w:eastAsiaTheme="minorEastAsia" w:hAnsiTheme="minorHAnsi" w:cstheme="minorBidi"/>
                <w:kern w:val="2"/>
                <w:lang w:val="en-GB" w:eastAsia="en-US"/>
              </w:rPr>
              <w:commentReference w:id="534"/>
            </w:r>
          </w:p>
          <w:p w14:paraId="59D3402D" w14:textId="77777777" w:rsidR="00FF5638" w:rsidRDefault="00FF5638" w:rsidP="00E25193">
            <w:pPr>
              <w:pStyle w:val="TAL"/>
              <w:overflowPunct w:val="0"/>
              <w:autoSpaceDE w:val="0"/>
              <w:autoSpaceDN w:val="0"/>
              <w:adjustRightInd w:val="0"/>
              <w:textAlignment w:val="baseline"/>
              <w:rPr>
                <w:ins w:id="536" w:author="CATT_dxy" w:date="2020-10-16T16:59:00Z"/>
                <w:lang w:eastAsia="zh-CN"/>
              </w:rPr>
            </w:pPr>
            <w:ins w:id="537" w:author="CATT_dxy" w:date="2020-10-16T17:11:00Z">
              <w:r>
                <w:rPr>
                  <w:rFonts w:hint="eastAsia"/>
                  <w:lang w:eastAsia="zh-CN"/>
                </w:rPr>
                <w:t xml:space="preserve">- </w:t>
              </w:r>
            </w:ins>
            <w:ins w:id="538" w:author="CATT_dxy" w:date="2020-10-16T17:13:00Z">
              <w:r>
                <w:rPr>
                  <w:rFonts w:hint="eastAsia"/>
                  <w:lang w:eastAsia="zh-CN"/>
                </w:rPr>
                <w:t>A</w:t>
              </w:r>
            </w:ins>
            <w:ins w:id="539" w:author="CATT_dxy" w:date="2020-10-16T17:11:00Z">
              <w:r>
                <w:rPr>
                  <w:rFonts w:hint="eastAsia"/>
                  <w:lang w:eastAsia="zh-CN"/>
                </w:rPr>
                <w:t xml:space="preserve">ssociated PDU session is used </w:t>
              </w:r>
            </w:ins>
            <w:ins w:id="540" w:author="CATT_dxy" w:date="2020-10-16T17:16:00Z">
              <w:r>
                <w:rPr>
                  <w:rFonts w:hint="eastAsia"/>
                  <w:lang w:eastAsia="zh-CN"/>
                </w:rPr>
                <w:t>for lossless handover or unicast</w:t>
              </w:r>
            </w:ins>
            <w:ins w:id="541" w:author="CATT_dxy" w:date="2020-10-16T17:17:00Z">
              <w:r>
                <w:rPr>
                  <w:rFonts w:hint="eastAsia"/>
                  <w:lang w:eastAsia="zh-CN"/>
                </w:rPr>
                <w:t xml:space="preserve"> </w:t>
              </w:r>
            </w:ins>
            <w:ins w:id="542" w:author="CATT_dxy" w:date="2020-10-16T17:16:00Z">
              <w:r>
                <w:rPr>
                  <w:rFonts w:hint="eastAsia"/>
                  <w:lang w:eastAsia="zh-CN"/>
                </w:rPr>
                <w:t xml:space="preserve">fallback </w:t>
              </w:r>
            </w:ins>
            <w:ins w:id="543" w:author="CATT_dxy" w:date="2020-10-16T17:12:00Z">
              <w:r>
                <w:rPr>
                  <w:rFonts w:hint="eastAsia"/>
                  <w:lang w:eastAsia="zh-CN"/>
                </w:rPr>
                <w:t>when source RAN or target RAN does not support MBS.</w:t>
              </w:r>
            </w:ins>
          </w:p>
          <w:p w14:paraId="1851F364" w14:textId="77777777" w:rsidR="00FF5638" w:rsidRPr="00274914" w:rsidRDefault="00FF5638" w:rsidP="00E25193">
            <w:pPr>
              <w:pStyle w:val="TAL"/>
              <w:overflowPunct w:val="0"/>
              <w:autoSpaceDE w:val="0"/>
              <w:autoSpaceDN w:val="0"/>
              <w:adjustRightInd w:val="0"/>
              <w:textAlignment w:val="baseline"/>
              <w:rPr>
                <w:ins w:id="544" w:author="CATT_dxy" w:date="2020-10-16T16:59:00Z"/>
                <w:lang w:eastAsia="zh-CN"/>
              </w:rPr>
            </w:pPr>
          </w:p>
          <w:p w14:paraId="1AF3032B" w14:textId="77777777" w:rsidR="00FF5638" w:rsidRPr="007B5D45" w:rsidRDefault="00FF5638" w:rsidP="00E25193">
            <w:pPr>
              <w:pStyle w:val="TAL"/>
              <w:overflowPunct w:val="0"/>
              <w:autoSpaceDE w:val="0"/>
              <w:autoSpaceDN w:val="0"/>
              <w:adjustRightInd w:val="0"/>
              <w:textAlignment w:val="baseline"/>
              <w:rPr>
                <w:rFonts w:eastAsia="Malgun Gothic"/>
                <w:color w:val="000000"/>
                <w:lang w:val="en-GB" w:eastAsia="ja-JP"/>
              </w:rPr>
            </w:pPr>
            <w:ins w:id="545" w:author="CATT_dxy" w:date="2020-10-16T16:59:00Z">
              <w:r w:rsidRPr="00714FC6">
                <w:rPr>
                  <w:rFonts w:hint="eastAsia"/>
                  <w:lang w:eastAsia="zh-CN"/>
                </w:rPr>
                <w:t xml:space="preserve">May involve switching between </w:t>
              </w:r>
              <w:r w:rsidRPr="00714FC6">
                <w:t>5GC Shared and Individual MBS traffic delivery method</w:t>
              </w:r>
              <w:r w:rsidRPr="00714FC6">
                <w:rPr>
                  <w:rFonts w:hint="eastAsia"/>
                  <w:lang w:eastAsia="zh-CN"/>
                </w:rPr>
                <w:t xml:space="preserve">s based on </w:t>
              </w:r>
              <w:r>
                <w:rPr>
                  <w:lang w:eastAsia="zh-CN"/>
                </w:rPr>
                <w:t>5MBS capability of target gNB</w:t>
              </w:r>
              <w:r>
                <w:rPr>
                  <w:rFonts w:hint="eastAsia"/>
                  <w:lang w:eastAsia="zh-CN"/>
                </w:rPr>
                <w:t>.</w:t>
              </w:r>
            </w:ins>
          </w:p>
        </w:tc>
        <w:tc>
          <w:tcPr>
            <w:tcW w:w="1394" w:type="dxa"/>
            <w:tcPrChange w:id="546" w:author="Huawei_user" w:date="2020-10-20T15:00:00Z">
              <w:tcPr>
                <w:tcW w:w="1394" w:type="dxa"/>
              </w:tcPr>
            </w:tcPrChange>
          </w:tcPr>
          <w:p w14:paraId="77CD592A" w14:textId="77777777" w:rsidR="00FF5638" w:rsidRDefault="00FF5638" w:rsidP="00E25193">
            <w:pPr>
              <w:pStyle w:val="TAL"/>
              <w:overflowPunct w:val="0"/>
              <w:autoSpaceDE w:val="0"/>
              <w:autoSpaceDN w:val="0"/>
              <w:adjustRightInd w:val="0"/>
              <w:textAlignment w:val="baseline"/>
              <w:rPr>
                <w:rFonts w:eastAsiaTheme="minorEastAsia"/>
                <w:color w:val="000000"/>
                <w:lang w:val="en-GB" w:eastAsia="zh-CN"/>
              </w:rPr>
            </w:pPr>
            <w:r w:rsidRPr="00A12D41">
              <w:rPr>
                <w:rFonts w:eastAsiaTheme="minorEastAsia" w:hint="eastAsia"/>
                <w:b/>
                <w:color w:val="000000"/>
                <w:lang w:val="en-GB" w:eastAsia="zh-CN"/>
              </w:rPr>
              <w:t>E</w:t>
            </w:r>
            <w:r>
              <w:rPr>
                <w:rFonts w:eastAsiaTheme="minorEastAsia" w:hint="eastAsia"/>
                <w:b/>
                <w:color w:val="000000"/>
                <w:lang w:val="en-GB" w:eastAsia="zh-CN"/>
              </w:rPr>
              <w:t>nhanced Xn/N2 HO with</w:t>
            </w:r>
          </w:p>
          <w:p w14:paraId="1BE2AA94" w14:textId="49270A37" w:rsidR="00FF5638" w:rsidRDefault="00D32183" w:rsidP="00A41DB2">
            <w:pPr>
              <w:pStyle w:val="TAL"/>
              <w:overflowPunct w:val="0"/>
              <w:autoSpaceDE w:val="0"/>
              <w:autoSpaceDN w:val="0"/>
              <w:adjustRightInd w:val="0"/>
              <w:textAlignment w:val="baseline"/>
              <w:rPr>
                <w:ins w:id="547" w:author="CATT_dxy" w:date="2020-10-16T16:57:00Z"/>
                <w:lang w:eastAsia="zh-CN"/>
              </w:rPr>
            </w:pPr>
            <w:commentRangeStart w:id="548"/>
            <w:ins w:id="549" w:author="Huawei_user" w:date="2020-10-20T15:11:00Z">
              <w:r w:rsidRPr="00D32183">
                <w:rPr>
                  <w:lang w:eastAsia="zh-CN"/>
                </w:rPr>
                <w:t>MB Session resource setup during Xn</w:t>
              </w:r>
              <w:r>
                <w:rPr>
                  <w:lang w:eastAsia="zh-CN"/>
                </w:rPr>
                <w:t>/N2</w:t>
              </w:r>
              <w:r w:rsidRPr="00D32183">
                <w:rPr>
                  <w:lang w:eastAsia="zh-CN"/>
                </w:rPr>
                <w:t xml:space="preserve"> Handover</w:t>
              </w:r>
              <w:r>
                <w:rPr>
                  <w:lang w:eastAsia="zh-CN"/>
                </w:rPr>
                <w:t xml:space="preserve"> completion phase via</w:t>
              </w:r>
              <w:commentRangeEnd w:id="548"/>
              <w:r w:rsidR="00A16591">
                <w:rPr>
                  <w:rStyle w:val="a8"/>
                  <w:rFonts w:asciiTheme="minorHAnsi" w:eastAsiaTheme="minorEastAsia" w:hAnsiTheme="minorHAnsi" w:cstheme="minorBidi"/>
                  <w:kern w:val="2"/>
                  <w:lang w:val="en-GB" w:eastAsia="en-US"/>
                </w:rPr>
                <w:commentReference w:id="548"/>
              </w:r>
              <w:r w:rsidRPr="00D32183">
                <w:rPr>
                  <w:rFonts w:hint="eastAsia"/>
                  <w:lang w:eastAsia="zh-CN"/>
                </w:rPr>
                <w:t xml:space="preserve"> </w:t>
              </w:r>
            </w:ins>
            <w:r w:rsidR="00FF5638">
              <w:rPr>
                <w:rFonts w:hint="eastAsia"/>
                <w:lang w:eastAsia="zh-CN"/>
              </w:rPr>
              <w:t xml:space="preserve">UE initiated </w:t>
            </w:r>
            <w:r w:rsidR="00FF5638" w:rsidRPr="004278C3">
              <w:t>NAS multicast session join</w:t>
            </w:r>
            <w:r w:rsidR="00FF5638">
              <w:rPr>
                <w:rFonts w:hint="eastAsia"/>
                <w:lang w:eastAsia="zh-CN"/>
              </w:rPr>
              <w:t>.</w:t>
            </w:r>
          </w:p>
          <w:p w14:paraId="61B6AF3A" w14:textId="77777777" w:rsidR="00FF5638" w:rsidRDefault="00FF5638" w:rsidP="00A41DB2">
            <w:pPr>
              <w:pStyle w:val="TAL"/>
              <w:overflowPunct w:val="0"/>
              <w:autoSpaceDE w:val="0"/>
              <w:autoSpaceDN w:val="0"/>
              <w:adjustRightInd w:val="0"/>
              <w:textAlignment w:val="baseline"/>
              <w:rPr>
                <w:ins w:id="550" w:author="CATT_dxy" w:date="2020-10-16T16:57:00Z"/>
                <w:lang w:eastAsia="zh-CN"/>
              </w:rPr>
            </w:pPr>
          </w:p>
          <w:p w14:paraId="386D3E81" w14:textId="77777777" w:rsidR="00FF5638" w:rsidRPr="00714FC6" w:rsidRDefault="00FF5638" w:rsidP="00714FC6">
            <w:pPr>
              <w:pStyle w:val="TAL"/>
              <w:overflowPunct w:val="0"/>
              <w:autoSpaceDE w:val="0"/>
              <w:autoSpaceDN w:val="0"/>
              <w:adjustRightInd w:val="0"/>
              <w:textAlignment w:val="baseline"/>
              <w:rPr>
                <w:rFonts w:eastAsiaTheme="minorEastAsia"/>
                <w:color w:val="000000"/>
                <w:lang w:val="en-GB" w:eastAsia="zh-CN"/>
              </w:rPr>
            </w:pPr>
            <w:ins w:id="551" w:author="CATT_dxy" w:date="2020-10-16T16:57:00Z">
              <w:r w:rsidRPr="00714FC6">
                <w:rPr>
                  <w:rFonts w:hint="eastAsia"/>
                  <w:lang w:eastAsia="zh-CN"/>
                </w:rPr>
                <w:t xml:space="preserve">May involve switching between </w:t>
              </w:r>
              <w:r w:rsidRPr="00714FC6">
                <w:t>5GC Shared and Individual MBS traffic delivery method</w:t>
              </w:r>
              <w:r w:rsidRPr="00714FC6">
                <w:rPr>
                  <w:rFonts w:hint="eastAsia"/>
                  <w:lang w:eastAsia="zh-CN"/>
                </w:rPr>
                <w:t xml:space="preserve">s based on </w:t>
              </w:r>
            </w:ins>
            <w:ins w:id="552" w:author="CATT_dxy" w:date="2020-10-16T16:58:00Z">
              <w:r>
                <w:rPr>
                  <w:lang w:eastAsia="zh-CN"/>
                </w:rPr>
                <w:t>5MBS capability of target gNB</w:t>
              </w:r>
              <w:r>
                <w:rPr>
                  <w:rFonts w:hint="eastAsia"/>
                  <w:lang w:eastAsia="zh-CN"/>
                </w:rPr>
                <w:t>.</w:t>
              </w:r>
            </w:ins>
          </w:p>
        </w:tc>
        <w:tc>
          <w:tcPr>
            <w:tcW w:w="1394" w:type="dxa"/>
            <w:tcPrChange w:id="553" w:author="Huawei_user" w:date="2020-10-20T15:00:00Z">
              <w:tcPr>
                <w:tcW w:w="1394" w:type="dxa"/>
              </w:tcPr>
            </w:tcPrChange>
          </w:tcPr>
          <w:p w14:paraId="65606E82" w14:textId="77777777" w:rsidR="00FF5638" w:rsidRDefault="00FF5638" w:rsidP="00E25193">
            <w:pPr>
              <w:pStyle w:val="TAL"/>
              <w:overflowPunct w:val="0"/>
              <w:autoSpaceDE w:val="0"/>
              <w:autoSpaceDN w:val="0"/>
              <w:adjustRightInd w:val="0"/>
              <w:textAlignment w:val="baseline"/>
              <w:rPr>
                <w:rFonts w:eastAsiaTheme="minorEastAsia"/>
                <w:color w:val="000000"/>
                <w:lang w:val="en-GB" w:eastAsia="zh-CN"/>
              </w:rPr>
            </w:pPr>
            <w:r w:rsidRPr="00A12D41">
              <w:rPr>
                <w:rFonts w:eastAsiaTheme="minorEastAsia" w:hint="eastAsia"/>
                <w:b/>
                <w:color w:val="000000"/>
                <w:lang w:val="en-GB" w:eastAsia="zh-CN"/>
              </w:rPr>
              <w:t>E</w:t>
            </w:r>
            <w:r>
              <w:rPr>
                <w:rFonts w:eastAsiaTheme="minorEastAsia" w:hint="eastAsia"/>
                <w:b/>
                <w:color w:val="000000"/>
                <w:lang w:val="en-GB" w:eastAsia="zh-CN"/>
              </w:rPr>
              <w:t>nhanced Xn/N2 HO</w:t>
            </w:r>
            <w:r w:rsidRPr="00D57E4B">
              <w:rPr>
                <w:rFonts w:eastAsiaTheme="minorEastAsia" w:hint="eastAsia"/>
                <w:color w:val="000000"/>
                <w:lang w:val="en-GB" w:eastAsia="zh-CN"/>
              </w:rPr>
              <w:t>:</w:t>
            </w:r>
          </w:p>
          <w:p w14:paraId="3F7C51E2" w14:textId="77777777" w:rsidR="00FF5638" w:rsidRDefault="00FF5638"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 Multicast or unicast transport established in target RAN, based on UE request of unicast or multicast mode in application layer.</w:t>
            </w:r>
          </w:p>
          <w:p w14:paraId="1F5E3115" w14:textId="2370D6C3" w:rsidR="00FF5638" w:rsidRPr="007B5D45" w:rsidRDefault="00FF5638" w:rsidP="001718FF">
            <w:pPr>
              <w:pStyle w:val="TAL"/>
              <w:overflowPunct w:val="0"/>
              <w:autoSpaceDE w:val="0"/>
              <w:autoSpaceDN w:val="0"/>
              <w:adjustRightInd w:val="0"/>
              <w:textAlignment w:val="baseline"/>
              <w:rPr>
                <w:rFonts w:eastAsia="Malgun Gothic"/>
                <w:color w:val="000000"/>
                <w:lang w:val="en-GB" w:eastAsia="ja-JP"/>
              </w:rPr>
            </w:pPr>
            <w:r>
              <w:rPr>
                <w:rFonts w:eastAsiaTheme="minorEastAsia" w:hint="eastAsia"/>
                <w:color w:val="000000"/>
                <w:lang w:val="en-GB" w:eastAsia="zh-CN"/>
              </w:rPr>
              <w:t>-</w:t>
            </w:r>
            <w:commentRangeStart w:id="554"/>
            <w:r>
              <w:rPr>
                <w:rFonts w:eastAsiaTheme="minorEastAsia" w:hint="eastAsia"/>
                <w:color w:val="000000"/>
                <w:lang w:val="en-GB" w:eastAsia="zh-CN"/>
              </w:rPr>
              <w:t xml:space="preserve"> </w:t>
            </w:r>
            <w:del w:id="555" w:author="Huawei_user" w:date="2020-10-20T15:12:00Z">
              <w:r w:rsidDel="001718FF">
                <w:rPr>
                  <w:rFonts w:eastAsiaTheme="minorEastAsia" w:hint="eastAsia"/>
                  <w:color w:val="000000"/>
                  <w:lang w:val="en-GB" w:eastAsia="zh-CN"/>
                </w:rPr>
                <w:delText>Forwarding multicast data over PDU session</w:delText>
              </w:r>
            </w:del>
            <w:commentRangeEnd w:id="554"/>
            <w:r w:rsidR="001718FF">
              <w:rPr>
                <w:rStyle w:val="a8"/>
                <w:rFonts w:asciiTheme="minorHAnsi" w:eastAsiaTheme="minorEastAsia" w:hAnsiTheme="minorHAnsi" w:cstheme="minorBidi"/>
                <w:kern w:val="2"/>
                <w:lang w:val="en-GB" w:eastAsia="en-US"/>
              </w:rPr>
              <w:commentReference w:id="554"/>
            </w:r>
          </w:p>
        </w:tc>
      </w:tr>
      <w:tr w:rsidR="00FF5638" w:rsidRPr="00C54DF0" w14:paraId="0898EBBB" w14:textId="77777777" w:rsidTr="00FF5638">
        <w:tc>
          <w:tcPr>
            <w:tcW w:w="1384" w:type="dxa"/>
            <w:tcPrChange w:id="557" w:author="Huawei_user" w:date="2020-10-20T15:00:00Z">
              <w:tcPr>
                <w:tcW w:w="1384" w:type="dxa"/>
              </w:tcPr>
            </w:tcPrChange>
          </w:tcPr>
          <w:p w14:paraId="05637D63" w14:textId="77777777" w:rsidR="00FF5638" w:rsidRPr="007E12E7" w:rsidRDefault="00FF5638" w:rsidP="00E25193">
            <w:pPr>
              <w:pStyle w:val="TAL"/>
              <w:overflowPunct w:val="0"/>
              <w:autoSpaceDE w:val="0"/>
              <w:autoSpaceDN w:val="0"/>
              <w:adjustRightInd w:val="0"/>
              <w:textAlignment w:val="baseline"/>
              <w:rPr>
                <w:rFonts w:eastAsia="Malgun Gothic"/>
                <w:b/>
                <w:color w:val="000000"/>
                <w:lang w:val="en-GB" w:eastAsia="ja-JP"/>
              </w:rPr>
            </w:pPr>
            <w:r w:rsidRPr="007E12E7">
              <w:rPr>
                <w:rFonts w:eastAsia="Malgun Gothic"/>
                <w:b/>
                <w:color w:val="000000"/>
                <w:lang w:val="en-GB" w:eastAsia="ja-JP"/>
              </w:rPr>
              <w:t>Baseline architecture used</w:t>
            </w:r>
          </w:p>
        </w:tc>
        <w:tc>
          <w:tcPr>
            <w:tcW w:w="1393" w:type="dxa"/>
            <w:tcPrChange w:id="558" w:author="Huawei_user" w:date="2020-10-20T15:00:00Z">
              <w:tcPr>
                <w:tcW w:w="1393" w:type="dxa"/>
              </w:tcPr>
            </w:tcPrChange>
          </w:tcPr>
          <w:p w14:paraId="54CDFD3B" w14:textId="77777777" w:rsidR="00FF5638" w:rsidRPr="00A54E01" w:rsidRDefault="00FF5638"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2</w:t>
            </w:r>
          </w:p>
        </w:tc>
        <w:tc>
          <w:tcPr>
            <w:tcW w:w="1394" w:type="dxa"/>
            <w:tcPrChange w:id="559" w:author="Huawei_user" w:date="2020-10-20T15:00:00Z">
              <w:tcPr>
                <w:tcW w:w="1394" w:type="dxa"/>
              </w:tcPr>
            </w:tcPrChange>
          </w:tcPr>
          <w:p w14:paraId="7D789819" w14:textId="77777777" w:rsidR="00FF5638" w:rsidRPr="008875EC" w:rsidRDefault="00FF5638"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2</w:t>
            </w:r>
          </w:p>
        </w:tc>
        <w:tc>
          <w:tcPr>
            <w:tcW w:w="1394" w:type="dxa"/>
            <w:tcPrChange w:id="560" w:author="Huawei_user" w:date="2020-10-20T15:00:00Z">
              <w:tcPr>
                <w:tcW w:w="1394" w:type="dxa"/>
              </w:tcPr>
            </w:tcPrChange>
          </w:tcPr>
          <w:p w14:paraId="166FE4DB" w14:textId="77777777" w:rsidR="00FF5638" w:rsidRPr="008875EC" w:rsidRDefault="00FF5638"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1</w:t>
            </w:r>
          </w:p>
        </w:tc>
        <w:tc>
          <w:tcPr>
            <w:tcW w:w="1394" w:type="dxa"/>
            <w:tcPrChange w:id="561" w:author="Huawei_user" w:date="2020-10-20T15:00:00Z">
              <w:tcPr>
                <w:tcW w:w="1394" w:type="dxa"/>
              </w:tcPr>
            </w:tcPrChange>
          </w:tcPr>
          <w:p w14:paraId="5DAB5D14" w14:textId="77777777" w:rsidR="00FF5638" w:rsidRPr="00535DBC" w:rsidRDefault="00FF5638"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1</w:t>
            </w:r>
          </w:p>
        </w:tc>
        <w:tc>
          <w:tcPr>
            <w:tcW w:w="1394" w:type="dxa"/>
            <w:tcPrChange w:id="562" w:author="Huawei_user" w:date="2020-10-20T15:00:00Z">
              <w:tcPr>
                <w:tcW w:w="1394" w:type="dxa"/>
              </w:tcPr>
            </w:tcPrChange>
          </w:tcPr>
          <w:p w14:paraId="3FAA7009" w14:textId="77777777" w:rsidR="00FF5638" w:rsidRPr="00535DBC" w:rsidRDefault="00FF5638"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1</w:t>
            </w:r>
          </w:p>
        </w:tc>
      </w:tr>
      <w:tr w:rsidR="00FF5638" w:rsidRPr="00C54DF0" w:rsidDel="00025B30" w14:paraId="2A359B5B" w14:textId="77777777" w:rsidTr="00FF5638">
        <w:trPr>
          <w:del w:id="563" w:author="CATT_dxy" w:date="2020-10-16T11:58:00Z"/>
        </w:trPr>
        <w:tc>
          <w:tcPr>
            <w:tcW w:w="1384" w:type="dxa"/>
            <w:tcPrChange w:id="564" w:author="Huawei_user" w:date="2020-10-20T15:00:00Z">
              <w:tcPr>
                <w:tcW w:w="1384" w:type="dxa"/>
              </w:tcPr>
            </w:tcPrChange>
          </w:tcPr>
          <w:p w14:paraId="6D980BF8" w14:textId="77777777" w:rsidR="00FF5638" w:rsidRPr="007E12E7" w:rsidDel="00025B30" w:rsidRDefault="00FF5638" w:rsidP="00E25193">
            <w:pPr>
              <w:pStyle w:val="TAL"/>
              <w:overflowPunct w:val="0"/>
              <w:autoSpaceDE w:val="0"/>
              <w:autoSpaceDN w:val="0"/>
              <w:adjustRightInd w:val="0"/>
              <w:textAlignment w:val="baseline"/>
              <w:rPr>
                <w:del w:id="565" w:author="CATT_dxy" w:date="2020-10-16T11:58:00Z"/>
                <w:rFonts w:eastAsia="Malgun Gothic"/>
                <w:b/>
                <w:color w:val="000000"/>
                <w:lang w:val="en-GB" w:eastAsia="ja-JP"/>
              </w:rPr>
            </w:pPr>
            <w:del w:id="566" w:author="CATT_dxy" w:date="2020-10-16T11:58:00Z">
              <w:r w:rsidRPr="007E12E7" w:rsidDel="00025B30">
                <w:rPr>
                  <w:rFonts w:eastAsia="Malgun Gothic" w:hint="eastAsia"/>
                  <w:b/>
                  <w:color w:val="000000"/>
                  <w:lang w:val="en-GB" w:eastAsia="ja-JP"/>
                </w:rPr>
                <w:delText xml:space="preserve">Based on which solution </w:delText>
              </w:r>
            </w:del>
          </w:p>
        </w:tc>
        <w:tc>
          <w:tcPr>
            <w:tcW w:w="1393" w:type="dxa"/>
            <w:tcPrChange w:id="567" w:author="Huawei_user" w:date="2020-10-20T15:00:00Z">
              <w:tcPr>
                <w:tcW w:w="1393" w:type="dxa"/>
              </w:tcPr>
            </w:tcPrChange>
          </w:tcPr>
          <w:p w14:paraId="7D101B48" w14:textId="77777777" w:rsidR="00FF5638" w:rsidDel="00025B30" w:rsidRDefault="00FF5638" w:rsidP="00E25193">
            <w:pPr>
              <w:pStyle w:val="TAL"/>
              <w:overflowPunct w:val="0"/>
              <w:autoSpaceDE w:val="0"/>
              <w:autoSpaceDN w:val="0"/>
              <w:adjustRightInd w:val="0"/>
              <w:textAlignment w:val="baseline"/>
              <w:rPr>
                <w:del w:id="568" w:author="CATT_dxy" w:date="2020-10-16T11:58:00Z"/>
                <w:rFonts w:eastAsiaTheme="minorEastAsia"/>
                <w:color w:val="000000"/>
                <w:lang w:val="en-GB" w:eastAsia="zh-CN"/>
              </w:rPr>
            </w:pPr>
            <w:del w:id="569" w:author="CATT_dxy" w:date="2020-10-16T11:58:00Z">
              <w:r w:rsidDel="00025B30">
                <w:rPr>
                  <w:rFonts w:eastAsiaTheme="minorEastAsia" w:hint="eastAsia"/>
                  <w:color w:val="000000"/>
                  <w:lang w:val="en-GB" w:eastAsia="zh-CN"/>
                </w:rPr>
                <w:delText>2</w:delText>
              </w:r>
            </w:del>
          </w:p>
        </w:tc>
        <w:tc>
          <w:tcPr>
            <w:tcW w:w="1394" w:type="dxa"/>
            <w:tcPrChange w:id="570" w:author="Huawei_user" w:date="2020-10-20T15:00:00Z">
              <w:tcPr>
                <w:tcW w:w="1394" w:type="dxa"/>
              </w:tcPr>
            </w:tcPrChange>
          </w:tcPr>
          <w:p w14:paraId="6DF39276" w14:textId="77777777" w:rsidR="00FF5638" w:rsidRPr="008875EC" w:rsidDel="00025B30" w:rsidRDefault="00FF5638" w:rsidP="00E25193">
            <w:pPr>
              <w:pStyle w:val="TAL"/>
              <w:overflowPunct w:val="0"/>
              <w:autoSpaceDE w:val="0"/>
              <w:autoSpaceDN w:val="0"/>
              <w:adjustRightInd w:val="0"/>
              <w:textAlignment w:val="baseline"/>
              <w:rPr>
                <w:del w:id="571" w:author="CATT_dxy" w:date="2020-10-16T11:58:00Z"/>
                <w:rFonts w:eastAsiaTheme="minorEastAsia"/>
                <w:color w:val="000000"/>
                <w:lang w:val="en-GB" w:eastAsia="zh-CN"/>
              </w:rPr>
            </w:pPr>
            <w:del w:id="572" w:author="CATT_dxy" w:date="2020-10-16T11:58:00Z">
              <w:r w:rsidDel="00025B30">
                <w:rPr>
                  <w:rFonts w:eastAsiaTheme="minorEastAsia" w:hint="eastAsia"/>
                  <w:color w:val="000000"/>
                  <w:lang w:val="en-GB" w:eastAsia="zh-CN"/>
                </w:rPr>
                <w:delText>-</w:delText>
              </w:r>
            </w:del>
          </w:p>
        </w:tc>
        <w:tc>
          <w:tcPr>
            <w:tcW w:w="1394" w:type="dxa"/>
            <w:tcPrChange w:id="573" w:author="Huawei_user" w:date="2020-10-20T15:00:00Z">
              <w:tcPr>
                <w:tcW w:w="1394" w:type="dxa"/>
              </w:tcPr>
            </w:tcPrChange>
          </w:tcPr>
          <w:p w14:paraId="3446BC11" w14:textId="77777777" w:rsidR="00FF5638" w:rsidRPr="008875EC" w:rsidDel="00025B30" w:rsidRDefault="00FF5638" w:rsidP="00E25193">
            <w:pPr>
              <w:pStyle w:val="TAL"/>
              <w:overflowPunct w:val="0"/>
              <w:autoSpaceDE w:val="0"/>
              <w:autoSpaceDN w:val="0"/>
              <w:adjustRightInd w:val="0"/>
              <w:textAlignment w:val="baseline"/>
              <w:rPr>
                <w:del w:id="574" w:author="CATT_dxy" w:date="2020-10-16T11:58:00Z"/>
                <w:rFonts w:eastAsiaTheme="minorEastAsia"/>
                <w:color w:val="000000"/>
                <w:lang w:val="en-GB" w:eastAsia="zh-CN"/>
              </w:rPr>
            </w:pPr>
            <w:del w:id="575" w:author="CATT_dxy" w:date="2020-10-16T11:58:00Z">
              <w:r w:rsidDel="00025B30">
                <w:rPr>
                  <w:rFonts w:eastAsiaTheme="minorEastAsia" w:hint="eastAsia"/>
                  <w:color w:val="000000"/>
                  <w:lang w:val="en-GB" w:eastAsia="zh-CN"/>
                </w:rPr>
                <w:delText>3</w:delText>
              </w:r>
            </w:del>
          </w:p>
        </w:tc>
        <w:tc>
          <w:tcPr>
            <w:tcW w:w="1394" w:type="dxa"/>
            <w:tcPrChange w:id="576" w:author="Huawei_user" w:date="2020-10-20T15:00:00Z">
              <w:tcPr>
                <w:tcW w:w="1394" w:type="dxa"/>
              </w:tcPr>
            </w:tcPrChange>
          </w:tcPr>
          <w:p w14:paraId="18A9B41E" w14:textId="77777777" w:rsidR="00FF5638" w:rsidRPr="00535DBC" w:rsidDel="00025B30" w:rsidRDefault="00FF5638" w:rsidP="00E25193">
            <w:pPr>
              <w:pStyle w:val="TAL"/>
              <w:overflowPunct w:val="0"/>
              <w:autoSpaceDE w:val="0"/>
              <w:autoSpaceDN w:val="0"/>
              <w:adjustRightInd w:val="0"/>
              <w:textAlignment w:val="baseline"/>
              <w:rPr>
                <w:del w:id="577" w:author="CATT_dxy" w:date="2020-10-16T11:58:00Z"/>
                <w:rFonts w:eastAsiaTheme="minorEastAsia"/>
                <w:color w:val="000000"/>
                <w:lang w:val="en-GB" w:eastAsia="zh-CN"/>
              </w:rPr>
            </w:pPr>
            <w:del w:id="578" w:author="CATT_dxy" w:date="2020-10-16T11:58:00Z">
              <w:r w:rsidDel="00025B30">
                <w:rPr>
                  <w:rFonts w:eastAsiaTheme="minorEastAsia" w:hint="eastAsia"/>
                  <w:color w:val="000000"/>
                  <w:lang w:val="en-GB" w:eastAsia="zh-CN"/>
                </w:rPr>
                <w:delText>4</w:delText>
              </w:r>
            </w:del>
          </w:p>
        </w:tc>
        <w:tc>
          <w:tcPr>
            <w:tcW w:w="1394" w:type="dxa"/>
            <w:tcPrChange w:id="579" w:author="Huawei_user" w:date="2020-10-20T15:00:00Z">
              <w:tcPr>
                <w:tcW w:w="1394" w:type="dxa"/>
              </w:tcPr>
            </w:tcPrChange>
          </w:tcPr>
          <w:p w14:paraId="702DDAF3" w14:textId="77777777" w:rsidR="00FF5638" w:rsidRPr="007B5D45" w:rsidDel="00025B30" w:rsidRDefault="00FF5638" w:rsidP="00E25193">
            <w:pPr>
              <w:pStyle w:val="TAL"/>
              <w:overflowPunct w:val="0"/>
              <w:autoSpaceDE w:val="0"/>
              <w:autoSpaceDN w:val="0"/>
              <w:adjustRightInd w:val="0"/>
              <w:textAlignment w:val="baseline"/>
              <w:rPr>
                <w:del w:id="580" w:author="CATT_dxy" w:date="2020-10-16T11:58:00Z"/>
                <w:rFonts w:eastAsia="Malgun Gothic"/>
                <w:color w:val="000000"/>
                <w:lang w:val="en-GB" w:eastAsia="ja-JP"/>
              </w:rPr>
            </w:pPr>
          </w:p>
        </w:tc>
      </w:tr>
    </w:tbl>
    <w:p w14:paraId="6595CE4B" w14:textId="77777777" w:rsidR="002948A8" w:rsidDel="00C47BC6" w:rsidRDefault="002948A8" w:rsidP="00EE2DEB">
      <w:pPr>
        <w:rPr>
          <w:del w:id="581" w:author="CATT_dxy" w:date="2020-10-16T17:09:00Z"/>
          <w:rFonts w:cs="Times New Roman"/>
          <w:lang w:eastAsia="zh-CN"/>
        </w:rPr>
      </w:pPr>
    </w:p>
    <w:p w14:paraId="3F180417" w14:textId="77777777" w:rsidR="002948A8" w:rsidRDefault="00684DBA" w:rsidP="00684DBA">
      <w:pPr>
        <w:pStyle w:val="NO"/>
        <w:rPr>
          <w:ins w:id="582" w:author="Huawei_user" w:date="2020-10-20T14:56:00Z"/>
          <w:lang w:eastAsia="zh-CN"/>
        </w:rPr>
      </w:pPr>
      <w:ins w:id="583" w:author="CATT_dxy" w:date="2020-10-16T16:30:00Z">
        <w:r>
          <w:rPr>
            <w:rFonts w:hint="eastAsia"/>
            <w:lang w:eastAsia="zh-CN"/>
          </w:rPr>
          <w:t>NOTE:</w:t>
        </w:r>
        <w:r>
          <w:rPr>
            <w:rFonts w:hint="eastAsia"/>
            <w:lang w:eastAsia="zh-CN"/>
          </w:rPr>
          <w:tab/>
        </w:r>
      </w:ins>
      <w:ins w:id="584" w:author="CATT_dxy" w:date="2020-10-16T16:34:00Z">
        <w:r w:rsidR="002D3EFE">
          <w:rPr>
            <w:rFonts w:hint="eastAsia"/>
            <w:lang w:eastAsia="zh-CN"/>
          </w:rPr>
          <w:t>The evaluation may</w:t>
        </w:r>
      </w:ins>
      <w:ins w:id="585" w:author="CATT_dxy" w:date="2020-10-16T16:30:00Z">
        <w:r w:rsidR="002D3EFE">
          <w:rPr>
            <w:rFonts w:hint="eastAsia"/>
            <w:lang w:eastAsia="zh-CN"/>
          </w:rPr>
          <w:t xml:space="preserve"> depend</w:t>
        </w:r>
        <w:r>
          <w:rPr>
            <w:rFonts w:hint="eastAsia"/>
            <w:lang w:eastAsia="zh-CN"/>
          </w:rPr>
          <w:t xml:space="preserve"> on the feedback from RAN WGs and the conclusion of relevant solutions to other KIs (esp. KI#1).</w:t>
        </w:r>
      </w:ins>
    </w:p>
    <w:p w14:paraId="2C4CB84C" w14:textId="77777777" w:rsidR="001E0438" w:rsidRPr="001E0438" w:rsidRDefault="001E0438" w:rsidP="00684DBA">
      <w:pPr>
        <w:pStyle w:val="NO"/>
        <w:rPr>
          <w:lang w:val="en-GB" w:eastAsia="zh-CN"/>
          <w:rPrChange w:id="586" w:author="Huawei_user" w:date="2020-10-20T14:55:00Z">
            <w:rPr>
              <w:lang w:eastAsia="zh-CN"/>
            </w:rPr>
          </w:rPrChange>
        </w:rPr>
      </w:pPr>
    </w:p>
    <w:p w14:paraId="1761AEF7" w14:textId="29624F00" w:rsidR="005A3649" w:rsidDel="006309ED" w:rsidRDefault="005A3649" w:rsidP="005A3649">
      <w:pPr>
        <w:rPr>
          <w:ins w:id="587" w:author="vivo" w:date="2020-10-17T11:31:00Z"/>
          <w:del w:id="588" w:author="huawei" w:date="2020-10-20T11:43:00Z"/>
          <w:lang w:eastAsia="zh-CN"/>
        </w:rPr>
      </w:pPr>
      <w:commentRangeStart w:id="589"/>
      <w:ins w:id="590" w:author="vivo" w:date="2020-10-17T11:31:00Z">
        <w:del w:id="591" w:author="huawei" w:date="2020-10-20T11:43:00Z">
          <w:r w:rsidDel="006309ED">
            <w:rPr>
              <w:lang w:eastAsia="zh-CN"/>
            </w:rPr>
            <w:delText xml:space="preserve">Following </w:delText>
          </w:r>
        </w:del>
      </w:ins>
      <w:commentRangeStart w:id="592"/>
      <w:ins w:id="593" w:author="vivo" w:date="2020-10-17T11:33:00Z">
        <w:del w:id="594" w:author="huawei" w:date="2020-10-20T11:43:00Z">
          <w:r w:rsidDel="006309ED">
            <w:rPr>
              <w:lang w:eastAsia="zh-CN"/>
            </w:rPr>
            <w:delText>list</w:delText>
          </w:r>
        </w:del>
      </w:ins>
      <w:ins w:id="595" w:author="vivo" w:date="2020-10-17T11:31:00Z">
        <w:del w:id="596" w:author="huawei" w:date="2020-10-20T11:43:00Z">
          <w:r w:rsidDel="006309ED">
            <w:rPr>
              <w:lang w:eastAsia="zh-CN"/>
            </w:rPr>
            <w:delText xml:space="preserve"> illustrates</w:delText>
          </w:r>
        </w:del>
      </w:ins>
      <w:commentRangeEnd w:id="592"/>
      <w:ins w:id="597" w:author="vivo" w:date="2020-10-17T11:33:00Z">
        <w:del w:id="598" w:author="huawei" w:date="2020-10-20T11:43:00Z">
          <w:r w:rsidR="007869C5" w:rsidDel="006309ED">
            <w:rPr>
              <w:rStyle w:val="a8"/>
              <w:rFonts w:asciiTheme="minorHAnsi" w:hAnsiTheme="minorHAnsi" w:cstheme="minorBidi"/>
              <w:kern w:val="2"/>
            </w:rPr>
            <w:commentReference w:id="592"/>
          </w:r>
        </w:del>
      </w:ins>
      <w:ins w:id="599" w:author="vivo" w:date="2020-10-17T11:31:00Z">
        <w:del w:id="600" w:author="huawei" w:date="2020-10-20T11:43:00Z">
          <w:r w:rsidDel="006309ED">
            <w:rPr>
              <w:lang w:eastAsia="zh-CN"/>
            </w:rPr>
            <w:delText xml:space="preserve"> the </w:delText>
          </w:r>
        </w:del>
      </w:ins>
      <w:ins w:id="601" w:author="vivo" w:date="2020-10-17T11:33:00Z">
        <w:del w:id="602" w:author="huawei" w:date="2020-10-20T11:43:00Z">
          <w:r w:rsidDel="006309ED">
            <w:rPr>
              <w:lang w:eastAsia="zh-CN"/>
            </w:rPr>
            <w:delText xml:space="preserve">technical </w:delText>
          </w:r>
        </w:del>
      </w:ins>
      <w:ins w:id="603" w:author="vivo" w:date="2020-10-17T11:31:00Z">
        <w:del w:id="604" w:author="huawei" w:date="2020-10-20T11:43:00Z">
          <w:r w:rsidDel="006309ED">
            <w:rPr>
              <w:lang w:eastAsia="zh-CN"/>
            </w:rPr>
            <w:delText xml:space="preserve">aspects from </w:delText>
          </w:r>
        </w:del>
      </w:ins>
      <w:ins w:id="605" w:author="vivo" w:date="2020-10-17T11:33:00Z">
        <w:del w:id="606" w:author="huawei" w:date="2020-10-20T11:43:00Z">
          <w:r w:rsidDel="006309ED">
            <w:rPr>
              <w:lang w:eastAsia="zh-CN"/>
            </w:rPr>
            <w:delText xml:space="preserve">candidate </w:delText>
          </w:r>
        </w:del>
      </w:ins>
      <w:ins w:id="607" w:author="vivo" w:date="2020-10-17T11:31:00Z">
        <w:del w:id="608" w:author="huawei" w:date="2020-10-20T11:43:00Z">
          <w:r w:rsidDel="006309ED">
            <w:rPr>
              <w:lang w:eastAsia="zh-CN"/>
            </w:rPr>
            <w:delText>solutions addressing KI#7 delivery method switching.</w:delText>
          </w:r>
        </w:del>
      </w:ins>
    </w:p>
    <w:p w14:paraId="1981ED95" w14:textId="4822AC80" w:rsidR="005A3649" w:rsidRPr="003003D7" w:rsidDel="006309ED" w:rsidRDefault="005A3649" w:rsidP="005A3649">
      <w:pPr>
        <w:ind w:leftChars="71" w:left="142"/>
        <w:rPr>
          <w:ins w:id="609" w:author="vivo" w:date="2020-10-17T11:31:00Z"/>
          <w:del w:id="610" w:author="huawei" w:date="2020-10-20T11:43:00Z"/>
          <w:i/>
          <w:lang w:eastAsia="zh-CN"/>
        </w:rPr>
      </w:pPr>
      <w:ins w:id="611" w:author="vivo" w:date="2020-10-17T11:31:00Z">
        <w:del w:id="612" w:author="huawei" w:date="2020-10-20T11:43:00Z">
          <w:r w:rsidRPr="003003D7" w:rsidDel="006309ED">
            <w:rPr>
              <w:i/>
              <w:lang w:eastAsia="zh-CN"/>
            </w:rPr>
            <w:delText xml:space="preserve">Consideration on </w:delText>
          </w:r>
          <w:r w:rsidRPr="003D7749" w:rsidDel="006309ED">
            <w:rPr>
              <w:i/>
              <w:lang w:eastAsia="zh-CN"/>
            </w:rPr>
            <w:delText>Unicast-multicast mode change</w:delText>
          </w:r>
          <w:r w:rsidRPr="003003D7" w:rsidDel="006309ED">
            <w:rPr>
              <w:i/>
              <w:lang w:eastAsia="zh-CN"/>
            </w:rPr>
            <w:delText>:</w:delText>
          </w:r>
        </w:del>
      </w:ins>
    </w:p>
    <w:p w14:paraId="28843B48" w14:textId="04729F1E" w:rsidR="005A3649" w:rsidDel="006309ED" w:rsidRDefault="005A3649" w:rsidP="005A3649">
      <w:pPr>
        <w:tabs>
          <w:tab w:val="left" w:pos="1843"/>
        </w:tabs>
        <w:ind w:leftChars="213" w:left="426"/>
        <w:rPr>
          <w:ins w:id="613" w:author="vivo" w:date="2020-10-17T11:31:00Z"/>
          <w:del w:id="614" w:author="huawei" w:date="2020-10-20T11:43:00Z"/>
          <w:lang w:eastAsia="zh-CN"/>
        </w:rPr>
      </w:pPr>
      <w:ins w:id="615" w:author="vivo" w:date="2020-10-17T11:31:00Z">
        <w:del w:id="616" w:author="huawei" w:date="2020-10-20T11:43:00Z">
          <w:r w:rsidDel="006309ED">
            <w:rPr>
              <w:lang w:eastAsia="zh-CN"/>
            </w:rPr>
            <w:delText>Proposal:</w:delText>
          </w:r>
          <w:r w:rsidDel="006309ED">
            <w:rPr>
              <w:lang w:eastAsia="zh-CN"/>
            </w:rPr>
            <w:tab/>
          </w:r>
          <w:commentRangeStart w:id="617"/>
          <w:r w:rsidDel="006309ED">
            <w:rPr>
              <w:lang w:eastAsia="zh-CN"/>
            </w:rPr>
            <w:delText>Unicast-multicast mode</w:delText>
          </w:r>
        </w:del>
      </w:ins>
      <w:commentRangeEnd w:id="617"/>
      <w:ins w:id="618" w:author="vivo" w:date="2020-10-17T11:35:00Z">
        <w:del w:id="619" w:author="huawei" w:date="2020-10-20T11:43:00Z">
          <w:r w:rsidR="00F966B2" w:rsidDel="006309ED">
            <w:rPr>
              <w:rStyle w:val="a8"/>
              <w:rFonts w:asciiTheme="minorHAnsi" w:hAnsiTheme="minorHAnsi" w:cstheme="minorBidi"/>
              <w:kern w:val="2"/>
            </w:rPr>
            <w:commentReference w:id="617"/>
          </w:r>
        </w:del>
      </w:ins>
      <w:ins w:id="620" w:author="vivo" w:date="2020-10-17T11:31:00Z">
        <w:del w:id="621" w:author="huawei" w:date="2020-10-20T11:43:00Z">
          <w:r w:rsidDel="006309ED">
            <w:rPr>
              <w:lang w:eastAsia="zh-CN"/>
            </w:rPr>
            <w:delText xml:space="preserve"> change is needed</w:delText>
          </w:r>
        </w:del>
      </w:ins>
    </w:p>
    <w:p w14:paraId="73E2FDF0" w14:textId="3ECE9707" w:rsidR="005A3649" w:rsidDel="006309ED" w:rsidRDefault="005A3649" w:rsidP="005A3649">
      <w:pPr>
        <w:tabs>
          <w:tab w:val="left" w:pos="1843"/>
        </w:tabs>
        <w:ind w:leftChars="213" w:left="2352" w:hangingChars="963" w:hanging="1926"/>
        <w:rPr>
          <w:ins w:id="622" w:author="vivo" w:date="2020-10-17T11:31:00Z"/>
          <w:del w:id="623" w:author="huawei" w:date="2020-10-20T11:43:00Z"/>
          <w:lang w:eastAsia="zh-CN"/>
        </w:rPr>
      </w:pPr>
      <w:ins w:id="624" w:author="vivo" w:date="2020-10-17T11:31:00Z">
        <w:del w:id="625" w:author="huawei" w:date="2020-10-20T11:43:00Z">
          <w:r w:rsidDel="006309ED">
            <w:rPr>
              <w:lang w:eastAsia="zh-CN"/>
            </w:rPr>
            <w:lastRenderedPageBreak/>
            <w:delText>Alternatives:</w:delText>
          </w:r>
          <w:r w:rsidDel="006309ED">
            <w:rPr>
              <w:lang w:eastAsia="zh-CN"/>
            </w:rPr>
            <w:tab/>
            <w:delText>Alt 1: UE and AF interacts via application layer (Sol#23, 39, 40)</w:delText>
          </w:r>
          <w:r w:rsidDel="006309ED">
            <w:rPr>
              <w:lang w:eastAsia="zh-CN"/>
            </w:rPr>
            <w:br/>
            <w:delText>The interaction may over UP or CP</w:delText>
          </w:r>
        </w:del>
      </w:ins>
    </w:p>
    <w:p w14:paraId="6634D6A6" w14:textId="620C3E4A" w:rsidR="005A3649" w:rsidDel="006309ED" w:rsidRDefault="005A3649" w:rsidP="005A3649">
      <w:pPr>
        <w:tabs>
          <w:tab w:val="left" w:pos="1843"/>
        </w:tabs>
        <w:ind w:leftChars="213" w:left="2352" w:hangingChars="963" w:hanging="1926"/>
        <w:rPr>
          <w:ins w:id="626" w:author="vivo" w:date="2020-10-17T11:31:00Z"/>
          <w:del w:id="627" w:author="huawei" w:date="2020-10-20T11:43:00Z"/>
          <w:lang w:eastAsia="zh-CN"/>
        </w:rPr>
      </w:pPr>
      <w:ins w:id="628" w:author="vivo" w:date="2020-10-17T11:31:00Z">
        <w:del w:id="629" w:author="huawei" w:date="2020-10-20T11:43:00Z">
          <w:r w:rsidDel="006309ED">
            <w:rPr>
              <w:lang w:eastAsia="zh-CN"/>
            </w:rPr>
            <w:tab/>
          </w:r>
          <w:r w:rsidRPr="0031187A" w:rsidDel="006309ED">
            <w:rPr>
              <w:lang w:eastAsia="zh-CN"/>
            </w:rPr>
            <w:delText xml:space="preserve">Alt </w:delText>
          </w:r>
          <w:r w:rsidDel="006309ED">
            <w:rPr>
              <w:lang w:eastAsia="zh-CN"/>
            </w:rPr>
            <w:delText>2</w:delText>
          </w:r>
          <w:r w:rsidRPr="0031187A" w:rsidDel="006309ED">
            <w:rPr>
              <w:lang w:eastAsia="zh-CN"/>
            </w:rPr>
            <w:delText xml:space="preserve">: </w:delText>
          </w:r>
          <w:r w:rsidDel="006309ED">
            <w:rPr>
              <w:lang w:eastAsia="zh-CN"/>
            </w:rPr>
            <w:delText>UE and 5GS interacts for unicast-multicast mode change (Sol#28, 40)</w:delText>
          </w:r>
          <w:r w:rsidDel="006309ED">
            <w:rPr>
              <w:lang w:eastAsia="zh-CN"/>
            </w:rPr>
            <w:br/>
            <w:delText>MB-SMF or gNB notifies the UE to perform the mode change operation</w:delText>
          </w:r>
        </w:del>
      </w:ins>
    </w:p>
    <w:p w14:paraId="141B7EE4" w14:textId="4C97A3D0" w:rsidR="005A3649" w:rsidRPr="006D7931" w:rsidDel="006309ED" w:rsidRDefault="005A3649" w:rsidP="005A3649">
      <w:pPr>
        <w:ind w:leftChars="71" w:left="142"/>
        <w:rPr>
          <w:ins w:id="630" w:author="vivo" w:date="2020-10-17T11:31:00Z"/>
          <w:del w:id="631" w:author="huawei" w:date="2020-10-20T11:43:00Z"/>
          <w:i/>
          <w:lang w:eastAsia="zh-CN"/>
        </w:rPr>
      </w:pPr>
      <w:ins w:id="632" w:author="vivo" w:date="2020-10-17T11:31:00Z">
        <w:del w:id="633" w:author="huawei" w:date="2020-10-20T11:43:00Z">
          <w:r w:rsidDel="006309ED">
            <w:rPr>
              <w:i/>
              <w:lang w:eastAsia="zh-CN"/>
            </w:rPr>
            <w:delText xml:space="preserve">Consideration on </w:delText>
          </w:r>
          <w:r w:rsidRPr="006D7931" w:rsidDel="006309ED">
            <w:rPr>
              <w:i/>
              <w:lang w:eastAsia="zh-CN"/>
            </w:rPr>
            <w:delText>RAN specific delivery method switching</w:delText>
          </w:r>
          <w:r w:rsidDel="006309ED">
            <w:rPr>
              <w:i/>
              <w:lang w:eastAsia="zh-CN"/>
            </w:rPr>
            <w:delText>:</w:delText>
          </w:r>
        </w:del>
      </w:ins>
    </w:p>
    <w:p w14:paraId="7DDFA978" w14:textId="36608B8A" w:rsidR="005A3649" w:rsidDel="006309ED" w:rsidRDefault="005A3649" w:rsidP="005A3649">
      <w:pPr>
        <w:tabs>
          <w:tab w:val="left" w:pos="1843"/>
        </w:tabs>
        <w:ind w:leftChars="213" w:left="2352" w:hangingChars="963" w:hanging="1926"/>
        <w:rPr>
          <w:ins w:id="634" w:author="vivo" w:date="2020-10-17T11:31:00Z"/>
          <w:del w:id="635" w:author="huawei" w:date="2020-10-20T11:43:00Z"/>
          <w:lang w:eastAsia="zh-CN"/>
        </w:rPr>
      </w:pPr>
      <w:ins w:id="636" w:author="vivo" w:date="2020-10-17T11:31:00Z">
        <w:del w:id="637" w:author="huawei" w:date="2020-10-20T11:43:00Z">
          <w:r w:rsidDel="006309ED">
            <w:rPr>
              <w:lang w:eastAsia="zh-CN"/>
            </w:rPr>
            <w:delText>Proposal:</w:delText>
          </w:r>
          <w:r w:rsidDel="006309ED">
            <w:rPr>
              <w:lang w:eastAsia="zh-CN"/>
            </w:rPr>
            <w:tab/>
            <w:delText>Support RAN specific delivery method switching</w:delText>
          </w:r>
        </w:del>
      </w:ins>
    </w:p>
    <w:p w14:paraId="08756D17" w14:textId="4D71CEF4" w:rsidR="005A3649" w:rsidDel="006309ED" w:rsidRDefault="005A3649" w:rsidP="005A3649">
      <w:pPr>
        <w:tabs>
          <w:tab w:val="left" w:pos="1843"/>
        </w:tabs>
        <w:ind w:leftChars="213" w:left="2352" w:hangingChars="963" w:hanging="1926"/>
        <w:rPr>
          <w:ins w:id="638" w:author="vivo" w:date="2020-10-17T11:31:00Z"/>
          <w:del w:id="639" w:author="huawei" w:date="2020-10-20T11:43:00Z"/>
          <w:lang w:eastAsia="zh-CN"/>
        </w:rPr>
      </w:pPr>
      <w:ins w:id="640" w:author="vivo" w:date="2020-10-17T11:31:00Z">
        <w:del w:id="641" w:author="huawei" w:date="2020-10-20T11:43:00Z">
          <w:r w:rsidDel="006309ED">
            <w:rPr>
              <w:lang w:eastAsia="zh-CN"/>
            </w:rPr>
            <w:delText>Alternatives:</w:delText>
          </w:r>
          <w:r w:rsidDel="006309ED">
            <w:rPr>
              <w:lang w:eastAsia="zh-CN"/>
            </w:rPr>
            <w:tab/>
          </w:r>
          <w:r w:rsidRPr="0031187A" w:rsidDel="006309ED">
            <w:rPr>
              <w:lang w:eastAsia="zh-CN"/>
            </w:rPr>
            <w:delText xml:space="preserve">Alt 1: </w:delText>
          </w:r>
          <w:r w:rsidDel="006309ED">
            <w:rPr>
              <w:lang w:eastAsia="zh-CN"/>
            </w:rPr>
            <w:delText xml:space="preserve">PTP/PTM switching without CN involved </w:delText>
          </w:r>
          <w:r w:rsidRPr="0031187A" w:rsidDel="006309ED">
            <w:rPr>
              <w:lang w:eastAsia="zh-CN"/>
            </w:rPr>
            <w:delText>(Sol#</w:delText>
          </w:r>
          <w:r w:rsidDel="006309ED">
            <w:rPr>
              <w:lang w:eastAsia="zh-CN"/>
            </w:rPr>
            <w:delText>22</w:delText>
          </w:r>
          <w:r w:rsidRPr="0031187A" w:rsidDel="006309ED">
            <w:rPr>
              <w:lang w:eastAsia="zh-CN"/>
            </w:rPr>
            <w:delText>)</w:delText>
          </w:r>
        </w:del>
      </w:ins>
    </w:p>
    <w:p w14:paraId="1BE6AEA6" w14:textId="5A3C1DF4" w:rsidR="005A3649" w:rsidDel="006309ED" w:rsidRDefault="005A3649" w:rsidP="005A3649">
      <w:pPr>
        <w:tabs>
          <w:tab w:val="left" w:pos="1843"/>
        </w:tabs>
        <w:ind w:leftChars="213" w:left="2352" w:hangingChars="963" w:hanging="1926"/>
        <w:rPr>
          <w:ins w:id="642" w:author="vivo" w:date="2020-10-17T11:31:00Z"/>
          <w:del w:id="643" w:author="huawei" w:date="2020-10-20T11:43:00Z"/>
          <w:lang w:eastAsia="zh-CN"/>
        </w:rPr>
      </w:pPr>
      <w:ins w:id="644" w:author="vivo" w:date="2020-10-17T11:31:00Z">
        <w:del w:id="645" w:author="huawei" w:date="2020-10-20T11:43:00Z">
          <w:r w:rsidDel="006309ED">
            <w:rPr>
              <w:lang w:eastAsia="zh-CN"/>
            </w:rPr>
            <w:tab/>
            <w:delText>Alt 2: CN provides assistant information to RAN for PTP/PTM switching determination (Sol#18)</w:delText>
          </w:r>
          <w:r w:rsidDel="006309ED">
            <w:rPr>
              <w:lang w:eastAsia="zh-CN"/>
            </w:rPr>
            <w:br/>
            <w:delText>Need RAN coordination</w:delText>
          </w:r>
        </w:del>
      </w:ins>
    </w:p>
    <w:p w14:paraId="7BC6DEFB" w14:textId="36A67FFD" w:rsidR="005A3649" w:rsidRPr="00882147" w:rsidDel="006309ED" w:rsidRDefault="005A3649" w:rsidP="005A3649">
      <w:pPr>
        <w:pStyle w:val="EditorsNote"/>
        <w:rPr>
          <w:ins w:id="646" w:author="vivo" w:date="2020-10-17T11:31:00Z"/>
          <w:del w:id="647" w:author="huawei" w:date="2020-10-20T11:43:00Z"/>
          <w:lang w:eastAsia="zh-CN"/>
        </w:rPr>
      </w:pPr>
      <w:ins w:id="648" w:author="vivo" w:date="2020-10-17T11:31:00Z">
        <w:del w:id="649" w:author="huawei" w:date="2020-10-20T11:43:00Z">
          <w:r w:rsidDel="006309ED">
            <w:delText>Editor's note: Whether gNB needs assistant information from CN for PTP/PTM switch needs RAN coordination</w:delText>
          </w:r>
          <w:r w:rsidRPr="00F62681" w:rsidDel="006309ED">
            <w:rPr>
              <w:lang w:eastAsia="zh-CN"/>
            </w:rPr>
            <w:delText>.</w:delText>
          </w:r>
        </w:del>
      </w:ins>
    </w:p>
    <w:p w14:paraId="17654ABB" w14:textId="1039F9EC" w:rsidR="005A3649" w:rsidRPr="00015F27" w:rsidDel="006309ED" w:rsidRDefault="005A3649" w:rsidP="005A3649">
      <w:pPr>
        <w:ind w:leftChars="71" w:left="142"/>
        <w:rPr>
          <w:ins w:id="650" w:author="vivo" w:date="2020-10-17T11:31:00Z"/>
          <w:del w:id="651" w:author="huawei" w:date="2020-10-20T11:43:00Z"/>
          <w:i/>
          <w:lang w:eastAsia="zh-CN"/>
        </w:rPr>
      </w:pPr>
      <w:ins w:id="652" w:author="vivo" w:date="2020-10-17T11:31:00Z">
        <w:del w:id="653" w:author="huawei" w:date="2020-10-20T11:43:00Z">
          <w:r w:rsidRPr="00015F27" w:rsidDel="006309ED">
            <w:rPr>
              <w:i/>
              <w:lang w:eastAsia="zh-CN"/>
            </w:rPr>
            <w:delText>Consideration on 5G</w:delText>
          </w:r>
          <w:r w:rsidDel="006309ED">
            <w:rPr>
              <w:i/>
              <w:lang w:eastAsia="zh-CN"/>
            </w:rPr>
            <w:delText>C</w:delText>
          </w:r>
          <w:r w:rsidRPr="00015F27" w:rsidDel="006309ED">
            <w:rPr>
              <w:i/>
              <w:lang w:eastAsia="zh-CN"/>
            </w:rPr>
            <w:delText xml:space="preserve"> specific delivery method switching</w:delText>
          </w:r>
          <w:r w:rsidDel="006309ED">
            <w:rPr>
              <w:i/>
              <w:lang w:eastAsia="zh-CN"/>
            </w:rPr>
            <w:delText>:</w:delText>
          </w:r>
        </w:del>
      </w:ins>
    </w:p>
    <w:p w14:paraId="23F0B20A" w14:textId="71927E75" w:rsidR="005A3649" w:rsidDel="006309ED" w:rsidRDefault="005A3649" w:rsidP="005A3649">
      <w:pPr>
        <w:tabs>
          <w:tab w:val="left" w:pos="1843"/>
        </w:tabs>
        <w:ind w:leftChars="213" w:left="2352" w:hangingChars="963" w:hanging="1926"/>
        <w:rPr>
          <w:ins w:id="654" w:author="vivo" w:date="2020-10-17T11:31:00Z"/>
          <w:del w:id="655" w:author="huawei" w:date="2020-10-20T11:43:00Z"/>
          <w:lang w:eastAsia="zh-CN"/>
        </w:rPr>
      </w:pPr>
      <w:ins w:id="656" w:author="vivo" w:date="2020-10-17T11:31:00Z">
        <w:del w:id="657" w:author="huawei" w:date="2020-10-20T11:43:00Z">
          <w:r w:rsidDel="006309ED">
            <w:rPr>
              <w:lang w:eastAsia="zh-CN"/>
            </w:rPr>
            <w:delText>Proposal:</w:delText>
          </w:r>
          <w:r w:rsidDel="006309ED">
            <w:rPr>
              <w:lang w:eastAsia="zh-CN"/>
            </w:rPr>
            <w:tab/>
            <w:delText>Support 5GC specific delivery method switching</w:delText>
          </w:r>
        </w:del>
      </w:ins>
    </w:p>
    <w:p w14:paraId="63EAF5C2" w14:textId="062574EE" w:rsidR="005A3649" w:rsidDel="006309ED" w:rsidRDefault="005A3649" w:rsidP="005A3649">
      <w:pPr>
        <w:tabs>
          <w:tab w:val="left" w:pos="1843"/>
        </w:tabs>
        <w:ind w:leftChars="213" w:left="2352" w:hangingChars="963" w:hanging="1926"/>
        <w:rPr>
          <w:ins w:id="658" w:author="vivo" w:date="2020-10-17T11:31:00Z"/>
          <w:del w:id="659" w:author="huawei" w:date="2020-10-20T11:43:00Z"/>
          <w:lang w:eastAsia="zh-CN"/>
        </w:rPr>
      </w:pPr>
      <w:ins w:id="660" w:author="vivo" w:date="2020-10-17T11:31:00Z">
        <w:del w:id="661" w:author="huawei" w:date="2020-10-20T11:43:00Z">
          <w:r w:rsidDel="006309ED">
            <w:rPr>
              <w:lang w:eastAsia="zh-CN"/>
            </w:rPr>
            <w:delText>Alternatives:</w:delText>
          </w:r>
          <w:r w:rsidDel="006309ED">
            <w:rPr>
              <w:lang w:eastAsia="zh-CN"/>
            </w:rPr>
            <w:tab/>
          </w:r>
          <w:r w:rsidRPr="0031187A" w:rsidDel="006309ED">
            <w:rPr>
              <w:lang w:eastAsia="zh-CN"/>
            </w:rPr>
            <w:delText xml:space="preserve">Alt 1: </w:delText>
          </w:r>
          <w:r w:rsidDel="006309ED">
            <w:rPr>
              <w:lang w:eastAsia="zh-CN"/>
            </w:rPr>
            <w:delText>RAN triggers the switch</w:delText>
          </w:r>
        </w:del>
      </w:ins>
    </w:p>
    <w:p w14:paraId="47E3024C" w14:textId="2D216271" w:rsidR="005A3649" w:rsidDel="006309ED" w:rsidRDefault="005A3649" w:rsidP="005A3649">
      <w:pPr>
        <w:tabs>
          <w:tab w:val="left" w:pos="2050"/>
        </w:tabs>
        <w:ind w:leftChars="-141" w:left="2836" w:hangingChars="1559" w:hanging="3118"/>
        <w:rPr>
          <w:ins w:id="662" w:author="vivo" w:date="2020-10-17T11:31:00Z"/>
          <w:del w:id="663" w:author="huawei" w:date="2020-10-20T11:43:00Z"/>
          <w:lang w:eastAsia="zh-CN"/>
        </w:rPr>
      </w:pPr>
      <w:ins w:id="664" w:author="vivo" w:date="2020-10-17T11:31:00Z">
        <w:del w:id="665" w:author="huawei" w:date="2020-10-20T11:43:00Z">
          <w:r w:rsidDel="006309ED">
            <w:rPr>
              <w:lang w:eastAsia="zh-CN"/>
            </w:rPr>
            <w:tab/>
            <w:delText>&gt; Alt 1.1: Based on the UE count under the RAN node (Sol#24, 28)</w:delText>
          </w:r>
        </w:del>
      </w:ins>
    </w:p>
    <w:p w14:paraId="6ADBE9E2" w14:textId="4F9F0729" w:rsidR="005A3649" w:rsidDel="006309ED" w:rsidRDefault="005A3649" w:rsidP="005A3649">
      <w:pPr>
        <w:tabs>
          <w:tab w:val="left" w:pos="2050"/>
        </w:tabs>
        <w:ind w:leftChars="-141" w:left="2836" w:hangingChars="1559" w:hanging="3118"/>
        <w:rPr>
          <w:ins w:id="666" w:author="vivo" w:date="2020-10-17T11:31:00Z"/>
          <w:del w:id="667" w:author="huawei" w:date="2020-10-20T11:43:00Z"/>
          <w:lang w:eastAsia="zh-CN"/>
        </w:rPr>
      </w:pPr>
      <w:ins w:id="668" w:author="vivo" w:date="2020-10-17T11:31:00Z">
        <w:del w:id="669" w:author="huawei" w:date="2020-10-20T11:43:00Z">
          <w:r w:rsidDel="006309ED">
            <w:rPr>
              <w:lang w:eastAsia="zh-CN"/>
            </w:rPr>
            <w:tab/>
            <w:delText>&gt; Alt 1.2: Based on 5MBS capability of target gNB during handover (Sol#27, 29)</w:delText>
          </w:r>
        </w:del>
      </w:ins>
    </w:p>
    <w:p w14:paraId="11A87FDC" w14:textId="6ACA4070" w:rsidR="005A3649" w:rsidDel="006309ED" w:rsidRDefault="005A3649" w:rsidP="005A3649">
      <w:pPr>
        <w:tabs>
          <w:tab w:val="left" w:pos="1843"/>
        </w:tabs>
        <w:ind w:leftChars="213" w:left="2352" w:hangingChars="963" w:hanging="1926"/>
        <w:rPr>
          <w:ins w:id="670" w:author="vivo" w:date="2020-10-17T11:31:00Z"/>
          <w:del w:id="671" w:author="huawei" w:date="2020-10-20T11:43:00Z"/>
          <w:lang w:eastAsia="zh-CN"/>
        </w:rPr>
      </w:pPr>
      <w:ins w:id="672" w:author="vivo" w:date="2020-10-17T11:31:00Z">
        <w:del w:id="673" w:author="huawei" w:date="2020-10-20T11:43:00Z">
          <w:r w:rsidDel="006309ED">
            <w:rPr>
              <w:lang w:eastAsia="zh-CN"/>
            </w:rPr>
            <w:tab/>
            <w:delText>Alt 2: MB-SMF triggers the switch</w:delText>
          </w:r>
        </w:del>
      </w:ins>
    </w:p>
    <w:p w14:paraId="083DDF09" w14:textId="46C07269" w:rsidR="005A3649" w:rsidDel="006309ED" w:rsidRDefault="005A3649" w:rsidP="005A3649">
      <w:pPr>
        <w:tabs>
          <w:tab w:val="left" w:pos="2050"/>
        </w:tabs>
        <w:ind w:leftChars="-141" w:left="2836" w:hangingChars="1559" w:hanging="3118"/>
        <w:rPr>
          <w:ins w:id="674" w:author="vivo" w:date="2020-10-17T11:31:00Z"/>
          <w:del w:id="675" w:author="huawei" w:date="2020-10-20T11:43:00Z"/>
          <w:lang w:eastAsia="zh-CN"/>
        </w:rPr>
      </w:pPr>
      <w:ins w:id="676" w:author="vivo" w:date="2020-10-17T11:31:00Z">
        <w:del w:id="677" w:author="huawei" w:date="2020-10-20T11:43:00Z">
          <w:r w:rsidDel="006309ED">
            <w:rPr>
              <w:lang w:eastAsia="zh-CN"/>
            </w:rPr>
            <w:tab/>
            <w:delText>&gt; Alt 2.1: Based on the UE count per a MB session (Sol#25, 28)</w:delText>
          </w:r>
        </w:del>
      </w:ins>
    </w:p>
    <w:p w14:paraId="48A21404" w14:textId="62AE2FF1" w:rsidR="005A3649" w:rsidDel="006309ED" w:rsidRDefault="005A3649" w:rsidP="005A3649">
      <w:pPr>
        <w:tabs>
          <w:tab w:val="left" w:pos="2050"/>
        </w:tabs>
        <w:ind w:leftChars="-141" w:left="2836" w:hangingChars="1559" w:hanging="3118"/>
        <w:rPr>
          <w:ins w:id="678" w:author="vivo" w:date="2020-10-17T11:31:00Z"/>
          <w:del w:id="679" w:author="huawei" w:date="2020-10-20T11:43:00Z"/>
          <w:lang w:eastAsia="zh-CN"/>
        </w:rPr>
      </w:pPr>
      <w:ins w:id="680" w:author="vivo" w:date="2020-10-17T11:31:00Z">
        <w:del w:id="681" w:author="huawei" w:date="2020-10-20T11:43:00Z">
          <w:r w:rsidDel="006309ED">
            <w:rPr>
              <w:lang w:eastAsia="zh-CN"/>
            </w:rPr>
            <w:tab/>
            <w:delText>&gt; Alt 2.2: Based on 5MBS capability of target gNB during handover (Sol#27, 29)</w:delText>
          </w:r>
        </w:del>
      </w:ins>
    </w:p>
    <w:p w14:paraId="0CE6BCB1" w14:textId="189A870D" w:rsidR="005A3649" w:rsidDel="006309ED" w:rsidRDefault="005A3649" w:rsidP="005A3649">
      <w:pPr>
        <w:tabs>
          <w:tab w:val="left" w:pos="1843"/>
        </w:tabs>
        <w:ind w:leftChars="213" w:left="2352" w:hangingChars="963" w:hanging="1926"/>
        <w:rPr>
          <w:ins w:id="682" w:author="vivo" w:date="2020-10-17T11:31:00Z"/>
          <w:del w:id="683" w:author="huawei" w:date="2020-10-20T11:43:00Z"/>
          <w:lang w:eastAsia="zh-CN"/>
        </w:rPr>
      </w:pPr>
      <w:ins w:id="684" w:author="vivo" w:date="2020-10-17T11:31:00Z">
        <w:del w:id="685" w:author="huawei" w:date="2020-10-20T11:43:00Z">
          <w:r w:rsidDel="006309ED">
            <w:rPr>
              <w:lang w:eastAsia="zh-CN"/>
            </w:rPr>
            <w:tab/>
            <w:delText>Alt 3: MBSF triggers the switch based on the UE count per a MB session (Sol#24)</w:delText>
          </w:r>
        </w:del>
      </w:ins>
    </w:p>
    <w:p w14:paraId="0AE1809C" w14:textId="3D8DD1BE" w:rsidR="005A3649" w:rsidDel="006309ED" w:rsidRDefault="005A3649" w:rsidP="005A3649">
      <w:pPr>
        <w:tabs>
          <w:tab w:val="left" w:pos="1843"/>
        </w:tabs>
        <w:ind w:leftChars="213" w:left="2352" w:hangingChars="963" w:hanging="1926"/>
        <w:rPr>
          <w:ins w:id="686" w:author="vivo" w:date="2020-10-17T11:31:00Z"/>
          <w:del w:id="687" w:author="huawei" w:date="2020-10-20T11:43:00Z"/>
          <w:lang w:eastAsia="zh-CN"/>
        </w:rPr>
      </w:pPr>
      <w:ins w:id="688" w:author="vivo" w:date="2020-10-17T11:31:00Z">
        <w:del w:id="689" w:author="huawei" w:date="2020-10-20T11:43:00Z">
          <w:r w:rsidDel="006309ED">
            <w:rPr>
              <w:lang w:eastAsia="zh-CN"/>
            </w:rPr>
            <w:tab/>
            <w:delText>Alt 4: AF triggers the switch based on the UE count per a MB session (Sol#24)</w:delText>
          </w:r>
        </w:del>
      </w:ins>
    </w:p>
    <w:p w14:paraId="080F9DE4" w14:textId="0F11B4D8" w:rsidR="005A3649" w:rsidRPr="001705A6" w:rsidDel="006309ED" w:rsidRDefault="005A3649" w:rsidP="005A3649">
      <w:pPr>
        <w:tabs>
          <w:tab w:val="left" w:pos="1843"/>
        </w:tabs>
        <w:ind w:leftChars="213" w:left="2352" w:hangingChars="963" w:hanging="1926"/>
        <w:rPr>
          <w:ins w:id="690" w:author="vivo" w:date="2020-10-17T11:31:00Z"/>
          <w:del w:id="691" w:author="huawei" w:date="2020-10-20T11:43:00Z"/>
          <w:lang w:eastAsia="zh-CN"/>
        </w:rPr>
      </w:pPr>
      <w:ins w:id="692" w:author="vivo" w:date="2020-10-17T11:31:00Z">
        <w:del w:id="693" w:author="huawei" w:date="2020-10-20T11:43:00Z">
          <w:r w:rsidDel="006309ED">
            <w:rPr>
              <w:lang w:eastAsia="zh-CN"/>
            </w:rPr>
            <w:tab/>
            <w:delText>Alt 5: UE triggers the switch based on the radio signalling condition (Sol#28, 31)</w:delText>
          </w:r>
        </w:del>
      </w:ins>
    </w:p>
    <w:p w14:paraId="5A28F6AA" w14:textId="67E52C5C" w:rsidR="005A3649" w:rsidRPr="002A0C41" w:rsidDel="006309ED" w:rsidRDefault="005A3649" w:rsidP="005A3649">
      <w:pPr>
        <w:ind w:leftChars="71" w:left="142"/>
        <w:rPr>
          <w:ins w:id="694" w:author="vivo" w:date="2020-10-17T11:31:00Z"/>
          <w:del w:id="695" w:author="huawei" w:date="2020-10-20T11:43:00Z"/>
          <w:i/>
          <w:lang w:eastAsia="zh-CN"/>
        </w:rPr>
      </w:pPr>
      <w:ins w:id="696" w:author="vivo" w:date="2020-10-17T11:31:00Z">
        <w:del w:id="697" w:author="huawei" w:date="2020-10-20T11:43:00Z">
          <w:r w:rsidRPr="002A0C41" w:rsidDel="006309ED">
            <w:rPr>
              <w:i/>
              <w:lang w:eastAsia="zh-CN"/>
            </w:rPr>
            <w:delText xml:space="preserve">Consideration on 5GC specific delivery </w:delText>
          </w:r>
          <w:r w:rsidDel="006309ED">
            <w:rPr>
              <w:i/>
              <w:lang w:eastAsia="zh-CN"/>
            </w:rPr>
            <w:delText xml:space="preserve">method switching during </w:delText>
          </w:r>
          <w:r w:rsidRPr="002A0C41" w:rsidDel="006309ED">
            <w:rPr>
              <w:i/>
              <w:lang w:eastAsia="zh-CN"/>
            </w:rPr>
            <w:delText>handove</w:delText>
          </w:r>
          <w:r w:rsidDel="006309ED">
            <w:rPr>
              <w:i/>
              <w:lang w:eastAsia="zh-CN"/>
            </w:rPr>
            <w:delText>r:</w:delText>
          </w:r>
        </w:del>
      </w:ins>
    </w:p>
    <w:p w14:paraId="708BB27E" w14:textId="2ADB2BE0" w:rsidR="005A3649" w:rsidDel="006309ED" w:rsidRDefault="005A3649" w:rsidP="005A3649">
      <w:pPr>
        <w:tabs>
          <w:tab w:val="left" w:pos="1843"/>
        </w:tabs>
        <w:ind w:leftChars="213" w:left="1842" w:hangingChars="708" w:hanging="1416"/>
        <w:rPr>
          <w:ins w:id="698" w:author="vivo" w:date="2020-10-17T11:31:00Z"/>
          <w:del w:id="699" w:author="huawei" w:date="2020-10-20T11:43:00Z"/>
          <w:lang w:eastAsia="zh-CN"/>
        </w:rPr>
      </w:pPr>
      <w:ins w:id="700" w:author="vivo" w:date="2020-10-17T11:31:00Z">
        <w:del w:id="701" w:author="huawei" w:date="2020-10-20T11:43:00Z">
          <w:r w:rsidDel="006309ED">
            <w:rPr>
              <w:lang w:eastAsia="zh-CN"/>
            </w:rPr>
            <w:delText>Proposal:</w:delText>
          </w:r>
          <w:r w:rsidDel="006309ED">
            <w:rPr>
              <w:lang w:eastAsia="zh-CN"/>
            </w:rPr>
            <w:tab/>
          </w:r>
          <w:r w:rsidDel="006309ED">
            <w:rPr>
              <w:rFonts w:hint="eastAsia"/>
              <w:lang w:eastAsia="zh-CN"/>
            </w:rPr>
            <w:delText>S</w:delText>
          </w:r>
          <w:r w:rsidDel="006309ED">
            <w:rPr>
              <w:lang w:eastAsia="zh-CN"/>
            </w:rPr>
            <w:delText>upport 5GC specific delivery method switching during handover between RAN node support 5MBS and RAN node not supporting 5MBS</w:delText>
          </w:r>
        </w:del>
      </w:ins>
    </w:p>
    <w:p w14:paraId="3A4B8AB4" w14:textId="57C9E9A2" w:rsidR="005A3649" w:rsidDel="006309ED" w:rsidRDefault="005A3649" w:rsidP="005A3649">
      <w:pPr>
        <w:tabs>
          <w:tab w:val="left" w:pos="1843"/>
        </w:tabs>
        <w:ind w:leftChars="213" w:left="2352" w:hangingChars="963" w:hanging="1926"/>
        <w:rPr>
          <w:ins w:id="702" w:author="vivo" w:date="2020-10-17T11:31:00Z"/>
          <w:del w:id="703" w:author="huawei" w:date="2020-10-20T11:43:00Z"/>
          <w:lang w:eastAsia="zh-CN"/>
        </w:rPr>
      </w:pPr>
      <w:ins w:id="704" w:author="vivo" w:date="2020-10-17T11:31:00Z">
        <w:del w:id="705" w:author="huawei" w:date="2020-10-20T11:43:00Z">
          <w:r w:rsidDel="006309ED">
            <w:rPr>
              <w:lang w:eastAsia="zh-CN"/>
            </w:rPr>
            <w:delText>Alternatives:</w:delText>
          </w:r>
          <w:r w:rsidDel="006309ED">
            <w:rPr>
              <w:lang w:eastAsia="zh-CN"/>
            </w:rPr>
            <w:tab/>
            <w:delText xml:space="preserve">Alt 1: For 5GS Shared to Individual MBS traffic delivery method switching, uses previously activated PDU session associated with the MB session at target </w:delText>
          </w:r>
          <w:r w:rsidRPr="0031187A" w:rsidDel="006309ED">
            <w:rPr>
              <w:lang w:eastAsia="zh-CN"/>
            </w:rPr>
            <w:delText>(Sol#</w:delText>
          </w:r>
          <w:r w:rsidDel="006309ED">
            <w:rPr>
              <w:lang w:eastAsia="zh-CN"/>
            </w:rPr>
            <w:delText>27</w:delText>
          </w:r>
          <w:r w:rsidRPr="0031187A" w:rsidDel="006309ED">
            <w:rPr>
              <w:lang w:eastAsia="zh-CN"/>
            </w:rPr>
            <w:delText>)</w:delText>
          </w:r>
        </w:del>
      </w:ins>
    </w:p>
    <w:p w14:paraId="7F14E9D6" w14:textId="155A4CC0" w:rsidR="005A3649" w:rsidRPr="00645474" w:rsidDel="006309ED" w:rsidRDefault="005A3649" w:rsidP="005A3649">
      <w:pPr>
        <w:tabs>
          <w:tab w:val="left" w:pos="1843"/>
        </w:tabs>
        <w:ind w:leftChars="213" w:left="2352" w:hangingChars="963" w:hanging="1926"/>
        <w:rPr>
          <w:ins w:id="706" w:author="vivo" w:date="2020-10-17T11:31:00Z"/>
          <w:del w:id="707" w:author="huawei" w:date="2020-10-20T11:43:00Z"/>
          <w:lang w:eastAsia="zh-CN"/>
        </w:rPr>
      </w:pPr>
      <w:ins w:id="708" w:author="vivo" w:date="2020-10-17T11:31:00Z">
        <w:del w:id="709" w:author="huawei" w:date="2020-10-20T11:43:00Z">
          <w:r w:rsidDel="006309ED">
            <w:rPr>
              <w:lang w:eastAsia="zh-CN"/>
            </w:rPr>
            <w:tab/>
            <w:delText>Alt 2: For 5GS Shared to Individual MBS traffic delivery method switching, uses any previously activated PDU session for MB traffic forwarding if needed (Sol#29)</w:delText>
          </w:r>
          <w:r w:rsidDel="006309ED">
            <w:rPr>
              <w:lang w:eastAsia="zh-CN"/>
            </w:rPr>
            <w:br/>
            <w:delText>UE establishes or activates the PDU session associated with the MB session at target during handover execution phase</w:delText>
          </w:r>
        </w:del>
      </w:ins>
    </w:p>
    <w:p w14:paraId="605BBDC3" w14:textId="2894DCAF" w:rsidR="005A3649" w:rsidRPr="00645474" w:rsidDel="006309ED" w:rsidRDefault="005A3649" w:rsidP="005A3649">
      <w:pPr>
        <w:tabs>
          <w:tab w:val="left" w:pos="1843"/>
        </w:tabs>
        <w:ind w:leftChars="213" w:left="2352" w:hangingChars="963" w:hanging="1926"/>
        <w:rPr>
          <w:ins w:id="710" w:author="vivo" w:date="2020-10-17T11:31:00Z"/>
          <w:del w:id="711" w:author="huawei" w:date="2020-10-20T11:43:00Z"/>
          <w:lang w:eastAsia="zh-CN"/>
        </w:rPr>
      </w:pPr>
      <w:ins w:id="712" w:author="vivo" w:date="2020-10-17T11:31:00Z">
        <w:del w:id="713" w:author="huawei" w:date="2020-10-20T11:43:00Z">
          <w:r w:rsidDel="006309ED">
            <w:rPr>
              <w:lang w:eastAsia="zh-CN"/>
            </w:rPr>
            <w:tab/>
            <w:delText>Alt 3: For 5GS Individual to Shared MBS traffic delivery method switching during Xn handover when source gNB is legacy, uses MBS specific QoS information (e.g. range of QFI specific to MBS) for the QoS flows for MB sessions to make target gNB aware of that user is interesting in some MB sessions (Sol#29)</w:delText>
          </w:r>
          <w:r w:rsidDel="006309ED">
            <w:rPr>
              <w:lang w:eastAsia="zh-CN"/>
            </w:rPr>
            <w:br/>
            <w:delText>Target gNB according to the indication sends N2 message to 5GC for pulling downlink MB traffic during handover preparation/execution phase if needed</w:delText>
          </w:r>
        </w:del>
      </w:ins>
    </w:p>
    <w:p w14:paraId="3A8BC7F8" w14:textId="2154A4D8" w:rsidR="005A3649" w:rsidRPr="00645474" w:rsidDel="006309ED" w:rsidRDefault="005A3649" w:rsidP="005A3649">
      <w:pPr>
        <w:tabs>
          <w:tab w:val="left" w:pos="1843"/>
        </w:tabs>
        <w:ind w:leftChars="213" w:left="2352" w:hangingChars="963" w:hanging="1926"/>
        <w:rPr>
          <w:ins w:id="714" w:author="vivo" w:date="2020-10-17T11:31:00Z"/>
          <w:del w:id="715" w:author="huawei" w:date="2020-10-20T11:43:00Z"/>
          <w:lang w:eastAsia="zh-CN"/>
        </w:rPr>
      </w:pPr>
      <w:ins w:id="716" w:author="vivo" w:date="2020-10-17T11:31:00Z">
        <w:del w:id="717" w:author="huawei" w:date="2020-10-20T11:43:00Z">
          <w:r w:rsidDel="006309ED">
            <w:rPr>
              <w:lang w:eastAsia="zh-CN"/>
            </w:rPr>
            <w:tab/>
            <w:delText>Alt 4: For 5GS Individual to Shared MBS traffic delivery method switching during Xn handover when source gNB is legacy, target gNB indicates MBS capability to UE in HO CMD for indicating UE to initiate session join via target gNB after handover (Sol#29)</w:delText>
          </w:r>
        </w:del>
      </w:ins>
    </w:p>
    <w:p w14:paraId="5BB0019C" w14:textId="4CE16184" w:rsidR="008A330B" w:rsidRPr="00AB003E" w:rsidDel="006309ED" w:rsidRDefault="008A330B" w:rsidP="008A330B">
      <w:pPr>
        <w:pStyle w:val="EditorsNote"/>
        <w:rPr>
          <w:ins w:id="718" w:author="vivo" w:date="2020-10-17T12:18:00Z"/>
          <w:del w:id="719" w:author="huawei" w:date="2020-10-20T11:43:00Z"/>
          <w:lang w:eastAsia="zh-CN"/>
        </w:rPr>
      </w:pPr>
      <w:ins w:id="720" w:author="vivo" w:date="2020-10-17T12:18:00Z">
        <w:del w:id="721" w:author="huawei" w:date="2020-10-20T11:43:00Z">
          <w:r w:rsidDel="006309ED">
            <w:delText xml:space="preserve">Editor's note: it is FFS whether inter-RAN handover without </w:delText>
          </w:r>
        </w:del>
      </w:ins>
      <w:ins w:id="722" w:author="vivo" w:date="2020-10-17T12:19:00Z">
        <w:del w:id="723" w:author="huawei" w:date="2020-10-20T11:43:00Z">
          <w:r w:rsidDel="006309ED">
            <w:delText xml:space="preserve">delivery </w:delText>
          </w:r>
        </w:del>
      </w:ins>
      <w:ins w:id="724" w:author="vivo" w:date="2020-10-17T12:18:00Z">
        <w:del w:id="725" w:author="huawei" w:date="2020-10-20T11:43:00Z">
          <w:r w:rsidDel="006309ED">
            <w:delText xml:space="preserve">method </w:delText>
          </w:r>
        </w:del>
      </w:ins>
      <w:ins w:id="726" w:author="vivo" w:date="2020-10-17T12:19:00Z">
        <w:del w:id="727" w:author="huawei" w:date="2020-10-20T11:43:00Z">
          <w:r w:rsidDel="006309ED">
            <w:delText>switching is evaluated in KI#1 or KI#7</w:delText>
          </w:r>
        </w:del>
      </w:ins>
      <w:ins w:id="728" w:author="vivo" w:date="2020-10-17T12:18:00Z">
        <w:del w:id="729" w:author="huawei" w:date="2020-10-20T11:43:00Z">
          <w:r w:rsidRPr="00F62681" w:rsidDel="006309ED">
            <w:rPr>
              <w:lang w:eastAsia="zh-CN"/>
            </w:rPr>
            <w:delText>.</w:delText>
          </w:r>
        </w:del>
      </w:ins>
    </w:p>
    <w:p w14:paraId="1F833EAD" w14:textId="6A6C17FF" w:rsidR="005A3649" w:rsidRPr="00AB003E" w:rsidDel="006309ED" w:rsidRDefault="005A3649" w:rsidP="005A3649">
      <w:pPr>
        <w:pStyle w:val="EditorsNote"/>
        <w:rPr>
          <w:ins w:id="730" w:author="vivo" w:date="2020-10-17T11:31:00Z"/>
          <w:del w:id="731" w:author="huawei" w:date="2020-10-20T11:43:00Z"/>
          <w:lang w:eastAsia="zh-CN"/>
        </w:rPr>
      </w:pPr>
      <w:ins w:id="732" w:author="vivo" w:date="2020-10-17T11:31:00Z">
        <w:del w:id="733" w:author="huawei" w:date="2020-10-20T11:43:00Z">
          <w:r w:rsidDel="006309ED">
            <w:delText>Editor's note: further evaluation is needed</w:delText>
          </w:r>
          <w:r w:rsidRPr="00F62681" w:rsidDel="006309ED">
            <w:rPr>
              <w:lang w:eastAsia="zh-CN"/>
            </w:rPr>
            <w:delText>.</w:delText>
          </w:r>
        </w:del>
      </w:ins>
      <w:commentRangeEnd w:id="589"/>
      <w:r w:rsidR="006309ED">
        <w:rPr>
          <w:rStyle w:val="a8"/>
          <w:rFonts w:asciiTheme="minorHAnsi" w:hAnsiTheme="minorHAnsi" w:cstheme="minorBidi"/>
          <w:color w:val="auto"/>
          <w:kern w:val="2"/>
        </w:rPr>
        <w:commentReference w:id="589"/>
      </w:r>
    </w:p>
    <w:p w14:paraId="09083490" w14:textId="77777777" w:rsidR="003120DB" w:rsidRPr="00DD3F76" w:rsidRDefault="003219A1" w:rsidP="00DD3F76">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lastRenderedPageBreak/>
        <w:t xml:space="preserve">***** </w:t>
      </w:r>
      <w:r w:rsidRPr="0006772E">
        <w:rPr>
          <w:rFonts w:ascii="Arial Unicode MS" w:eastAsia="Arial Unicode MS" w:hAnsi="Arial Unicode MS" w:cs="Arial Unicode MS" w:hint="eastAsia"/>
          <w:color w:val="FF0000"/>
          <w:sz w:val="32"/>
          <w:szCs w:val="48"/>
        </w:rPr>
        <w:t>E</w:t>
      </w:r>
      <w:r w:rsidR="0006772E">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sidR="0006772E">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hint="eastAsia"/>
          <w:color w:val="FF0000"/>
          <w:sz w:val="32"/>
          <w:szCs w:val="48"/>
        </w:rPr>
        <w:t>s</w:t>
      </w:r>
      <w:r w:rsidRPr="0006772E">
        <w:rPr>
          <w:rFonts w:ascii="Arial Unicode MS" w:eastAsia="Arial Unicode MS" w:hAnsi="Arial Unicode MS" w:cs="Arial Unicode MS"/>
          <w:color w:val="FF0000"/>
          <w:sz w:val="32"/>
          <w:szCs w:val="48"/>
        </w:rPr>
        <w:t xml:space="preserve"> *****</w:t>
      </w:r>
    </w:p>
    <w:sectPr w:rsidR="003120DB" w:rsidRPr="00DD3F76">
      <w:headerReference w:type="even" r:id="rId11"/>
      <w:headerReference w:type="default" r:id="rId12"/>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22" w:author="CATT_dxy" w:date="2020-10-16T16:51:00Z" w:initials="CATT">
    <w:p w14:paraId="0D13ECAC" w14:textId="77777777" w:rsidR="00D552AA" w:rsidRDefault="00D552AA">
      <w:pPr>
        <w:pStyle w:val="a3"/>
        <w:rPr>
          <w:lang w:eastAsia="zh-CN"/>
        </w:rPr>
      </w:pPr>
      <w:r>
        <w:rPr>
          <w:rStyle w:val="a8"/>
        </w:rPr>
        <w:annotationRef/>
      </w:r>
      <w:r>
        <w:rPr>
          <w:lang w:eastAsia="zh-CN"/>
        </w:rPr>
        <w:t>M</w:t>
      </w:r>
      <w:r>
        <w:rPr>
          <w:rFonts w:hint="eastAsia"/>
          <w:lang w:eastAsia="zh-CN"/>
        </w:rPr>
        <w:t xml:space="preserve">erge from </w:t>
      </w:r>
      <w:r w:rsidR="00774043">
        <w:rPr>
          <w:rFonts w:hint="eastAsia"/>
          <w:lang w:eastAsia="zh-CN"/>
        </w:rPr>
        <w:t xml:space="preserve">S2-2006895 and </w:t>
      </w:r>
      <w:r>
        <w:rPr>
          <w:rFonts w:hint="eastAsia"/>
          <w:lang w:eastAsia="zh-CN"/>
        </w:rPr>
        <w:t>the evaluation part of S2-2007465 with some modifications</w:t>
      </w:r>
    </w:p>
  </w:comment>
  <w:comment w:id="498" w:author="CATT_dxy" w:date="2020-10-16T22:12:00Z" w:initials="CATT">
    <w:p w14:paraId="506B403A" w14:textId="77777777" w:rsidR="00EB4F09" w:rsidRDefault="00EB4F09">
      <w:pPr>
        <w:pStyle w:val="a3"/>
      </w:pPr>
      <w:r>
        <w:rPr>
          <w:rStyle w:val="a8"/>
        </w:rPr>
        <w:annotationRef/>
      </w:r>
      <w:r>
        <w:rPr>
          <w:lang w:eastAsia="zh-CN"/>
        </w:rPr>
        <w:t>U</w:t>
      </w:r>
      <w:r>
        <w:rPr>
          <w:rFonts w:hint="eastAsia"/>
          <w:lang w:eastAsia="zh-CN"/>
        </w:rPr>
        <w:t>pdated based on S2-2006895 and the evaluation part of S2-2007465/S2-2006973.</w:t>
      </w:r>
    </w:p>
  </w:comment>
  <w:comment w:id="506" w:author="Huawei_user" w:date="2020-10-20T14:59:00Z" w:initials="Huawei">
    <w:p w14:paraId="0C7CC17C" w14:textId="4B9E0ED2" w:rsidR="00FF5638" w:rsidRDefault="00FF5638">
      <w:pPr>
        <w:pStyle w:val="a3"/>
        <w:rPr>
          <w:lang w:eastAsia="zh-CN"/>
        </w:rPr>
      </w:pPr>
      <w:r>
        <w:rPr>
          <w:rStyle w:val="a8"/>
        </w:rPr>
        <w:annotationRef/>
      </w:r>
      <w:r>
        <w:rPr>
          <w:lang w:eastAsia="zh-CN"/>
        </w:rPr>
        <w:t>As documented in TR 23.757, this solution releted to KI#1.</w:t>
      </w:r>
    </w:p>
  </w:comment>
  <w:comment w:id="511" w:author="Huawei_user" w:date="2020-10-20T15:02:00Z" w:initials="Huawei">
    <w:p w14:paraId="32B5FCB6" w14:textId="27A3BD7B" w:rsidR="00515639" w:rsidRDefault="00515639">
      <w:pPr>
        <w:pStyle w:val="a3"/>
        <w:rPr>
          <w:lang w:eastAsia="zh-CN"/>
        </w:rPr>
      </w:pPr>
      <w:r>
        <w:rPr>
          <w:rStyle w:val="a8"/>
        </w:rPr>
        <w:annotationRef/>
      </w:r>
      <w:r>
        <w:rPr>
          <w:lang w:eastAsia="zh-CN"/>
        </w:rPr>
        <w:t>Should be HO completion phase</w:t>
      </w:r>
    </w:p>
  </w:comment>
  <w:comment w:id="527" w:author="Huawei_user" w:date="2020-10-20T15:08:00Z" w:initials="Huawei">
    <w:p w14:paraId="0AB46A68" w14:textId="7F5BB150" w:rsidR="00BC0D79" w:rsidRDefault="00BC0D79">
      <w:pPr>
        <w:pStyle w:val="a3"/>
        <w:rPr>
          <w:lang w:eastAsia="zh-CN"/>
        </w:rPr>
      </w:pPr>
      <w:r>
        <w:rPr>
          <w:rStyle w:val="a8"/>
        </w:rPr>
        <w:annotationRef/>
      </w:r>
      <w:r>
        <w:rPr>
          <w:lang w:eastAsia="zh-CN"/>
        </w:rPr>
        <w:t>Should be shared delivery or individual delivery, rather tha</w:t>
      </w:r>
      <w:r w:rsidR="00270BF1">
        <w:rPr>
          <w:lang w:eastAsia="zh-CN"/>
        </w:rPr>
        <w:t>n</w:t>
      </w:r>
      <w:r>
        <w:rPr>
          <w:lang w:eastAsia="zh-CN"/>
        </w:rPr>
        <w:t xml:space="preserve"> unicast or multicast</w:t>
      </w:r>
    </w:p>
  </w:comment>
  <w:comment w:id="534" w:author="Huawei_user" w:date="2020-10-20T15:06:00Z" w:initials="Huawei">
    <w:p w14:paraId="506E4D54" w14:textId="3C91049F" w:rsidR="00554927" w:rsidRDefault="00554927">
      <w:pPr>
        <w:pStyle w:val="a3"/>
        <w:rPr>
          <w:lang w:eastAsia="zh-CN"/>
        </w:rPr>
      </w:pPr>
      <w:r>
        <w:rPr>
          <w:rStyle w:val="a8"/>
        </w:rPr>
        <w:annotationRef/>
      </w:r>
      <w:r>
        <w:rPr>
          <w:lang w:eastAsia="zh-CN"/>
        </w:rPr>
        <w:t>Also support forwarding the MBS data to target RAN not supporting MBS, so remove this.</w:t>
      </w:r>
    </w:p>
  </w:comment>
  <w:comment w:id="548" w:author="Huawei_user" w:date="2020-10-20T15:11:00Z" w:initials="Huawei">
    <w:p w14:paraId="4A861B6C" w14:textId="641B5ACF" w:rsidR="00A16591" w:rsidRDefault="00A16591">
      <w:pPr>
        <w:pStyle w:val="a3"/>
        <w:rPr>
          <w:lang w:eastAsia="zh-CN"/>
        </w:rPr>
      </w:pPr>
      <w:r>
        <w:rPr>
          <w:rStyle w:val="a8"/>
        </w:rPr>
        <w:annotationRef/>
      </w:r>
      <w:r>
        <w:rPr>
          <w:lang w:eastAsia="zh-CN"/>
        </w:rPr>
        <w:t>Also in HO completion phase</w:t>
      </w:r>
    </w:p>
  </w:comment>
  <w:comment w:id="554" w:author="Huawei_user" w:date="2020-10-20T15:12:00Z" w:initials="Huawei">
    <w:p w14:paraId="3AEBC763" w14:textId="6B105E95" w:rsidR="001718FF" w:rsidRDefault="001718FF">
      <w:pPr>
        <w:pStyle w:val="a3"/>
        <w:rPr>
          <w:lang w:eastAsia="zh-CN"/>
        </w:rPr>
      </w:pPr>
      <w:r>
        <w:rPr>
          <w:rStyle w:val="a8"/>
        </w:rPr>
        <w:annotationRef/>
      </w:r>
      <w:r>
        <w:rPr>
          <w:lang w:eastAsia="zh-CN"/>
        </w:rPr>
        <w:t>N</w:t>
      </w:r>
      <w:bookmarkStart w:id="556" w:name="_GoBack"/>
      <w:bookmarkEnd w:id="556"/>
      <w:r>
        <w:rPr>
          <w:lang w:eastAsia="zh-CN"/>
        </w:rPr>
        <w:t>ot mentioned, it is unclear right now</w:t>
      </w:r>
    </w:p>
  </w:comment>
  <w:comment w:id="592" w:author="vivo" w:date="2020-10-17T11:33:00Z" w:initials="谢振华">
    <w:p w14:paraId="70FC054B" w14:textId="2E0A2BAE" w:rsidR="007869C5" w:rsidRDefault="007869C5">
      <w:pPr>
        <w:pStyle w:val="a3"/>
        <w:rPr>
          <w:lang w:eastAsia="zh-CN"/>
        </w:rPr>
      </w:pPr>
      <w:r>
        <w:rPr>
          <w:rStyle w:val="a8"/>
        </w:rPr>
        <w:annotationRef/>
      </w:r>
      <w:r>
        <w:rPr>
          <w:rFonts w:hint="eastAsia"/>
          <w:lang w:eastAsia="zh-CN"/>
        </w:rPr>
        <w:t>T</w:t>
      </w:r>
      <w:r>
        <w:rPr>
          <w:lang w:eastAsia="zh-CN"/>
        </w:rPr>
        <w:t>he list is helpful for evaluation per technical aspect instead of per solution</w:t>
      </w:r>
    </w:p>
  </w:comment>
  <w:comment w:id="617" w:author="vivo" w:date="2020-10-17T11:35:00Z" w:initials="谢振华">
    <w:p w14:paraId="025CA000" w14:textId="0B011C8A" w:rsidR="00F966B2" w:rsidRDefault="00F966B2">
      <w:pPr>
        <w:pStyle w:val="a3"/>
        <w:rPr>
          <w:lang w:eastAsia="zh-CN"/>
        </w:rPr>
      </w:pPr>
      <w:r>
        <w:rPr>
          <w:rStyle w:val="a8"/>
        </w:rPr>
        <w:annotationRef/>
      </w:r>
      <w:r>
        <w:rPr>
          <w:rFonts w:hint="eastAsia"/>
          <w:lang w:eastAsia="zh-CN"/>
        </w:rPr>
        <w:t>T</w:t>
      </w:r>
      <w:r>
        <w:rPr>
          <w:lang w:eastAsia="zh-CN"/>
        </w:rPr>
        <w:t>his is for UC-MC switch, not delivery method switch</w:t>
      </w:r>
    </w:p>
  </w:comment>
  <w:comment w:id="589" w:author="huawei" w:date="2020-10-20T11:44:00Z" w:initials="huawei">
    <w:p w14:paraId="4FE185ED" w14:textId="5D7FE21F" w:rsidR="006309ED" w:rsidRDefault="006309ED">
      <w:pPr>
        <w:pStyle w:val="a3"/>
      </w:pPr>
      <w:r>
        <w:rPr>
          <w:rStyle w:val="a8"/>
        </w:rPr>
        <w:annotationRef/>
      </w:r>
      <w:r w:rsidR="00305264">
        <w:t xml:space="preserve">For the alternative selection, it can be part of conclusion. Not need just list all related candidate solution.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D13ECAC" w15:done="0"/>
  <w15:commentEx w15:paraId="506B403A" w15:done="0"/>
  <w15:commentEx w15:paraId="0C7CC17C" w15:done="0"/>
  <w15:commentEx w15:paraId="32B5FCB6" w15:done="0"/>
  <w15:commentEx w15:paraId="0AB46A68" w15:done="0"/>
  <w15:commentEx w15:paraId="506E4D54" w15:done="0"/>
  <w15:commentEx w15:paraId="4A861B6C" w15:done="0"/>
  <w15:commentEx w15:paraId="3AEBC763" w15:done="0"/>
  <w15:commentEx w15:paraId="70FC054B" w15:done="0"/>
  <w15:commentEx w15:paraId="025CA000" w15:done="0"/>
  <w15:commentEx w15:paraId="4FE185E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2F9344" w14:textId="77777777" w:rsidR="00F626AC" w:rsidRDefault="00F626AC">
      <w:r>
        <w:separator/>
      </w:r>
    </w:p>
  </w:endnote>
  <w:endnote w:type="continuationSeparator" w:id="0">
    <w:p w14:paraId="7F29495A" w14:textId="77777777" w:rsidR="00F626AC" w:rsidRDefault="00F62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E67CA5" w14:textId="77777777" w:rsidR="00F626AC" w:rsidRDefault="00F626AC">
      <w:r>
        <w:separator/>
      </w:r>
    </w:p>
  </w:footnote>
  <w:footnote w:type="continuationSeparator" w:id="0">
    <w:p w14:paraId="1E685356" w14:textId="77777777" w:rsidR="00F626AC" w:rsidRDefault="00F626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F830FC" w14:textId="77777777" w:rsidR="003120DB" w:rsidRDefault="003120DB"/>
  <w:p w14:paraId="297BF51C" w14:textId="77777777" w:rsidR="003120DB" w:rsidRDefault="003120D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C3908" w14:textId="77777777" w:rsidR="00240DA2" w:rsidRPr="00240DA2" w:rsidRDefault="00240DA2" w:rsidP="00240DA2">
    <w:pPr>
      <w:framePr w:w="2851" w:h="244" w:hRule="exact" w:wrap="around" w:vAnchor="text" w:hAnchor="page" w:x="1156" w:y="-1"/>
      <w:overflowPunct w:val="0"/>
      <w:autoSpaceDE w:val="0"/>
      <w:autoSpaceDN w:val="0"/>
      <w:adjustRightInd w:val="0"/>
      <w:textAlignment w:val="baseline"/>
      <w:rPr>
        <w:rFonts w:ascii="Arial" w:hAnsi="Arial" w:cs="Arial"/>
        <w:b/>
        <w:bCs/>
        <w:color w:val="000000"/>
        <w:sz w:val="18"/>
        <w:lang w:eastAsia="ja-JP"/>
      </w:rPr>
    </w:pPr>
    <w:r w:rsidRPr="00240DA2">
      <w:rPr>
        <w:rFonts w:ascii="Arial" w:hAnsi="Arial" w:cs="Arial"/>
        <w:b/>
        <w:bCs/>
        <w:color w:val="000000"/>
        <w:sz w:val="18"/>
        <w:lang w:eastAsia="ja-JP"/>
      </w:rPr>
      <w:t>SA WG2 Temporary Document</w:t>
    </w:r>
  </w:p>
  <w:p w14:paraId="1384CD23" w14:textId="77777777" w:rsidR="00240DA2" w:rsidRPr="00240DA2" w:rsidRDefault="00240DA2" w:rsidP="00240DA2">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976F39">
      <w:rPr>
        <w:rFonts w:ascii="Arial" w:hAnsi="Arial" w:cs="Arial"/>
        <w:b/>
        <w:bCs/>
        <w:noProof/>
        <w:sz w:val="18"/>
        <w:lang w:val="fr-FR"/>
      </w:rPr>
      <w:t>8</w:t>
    </w:r>
    <w:r>
      <w:rPr>
        <w:rFonts w:ascii="Arial" w:hAnsi="Arial" w:cs="Arial"/>
        <w:b/>
        <w:bCs/>
        <w:sz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EC3EE7"/>
    <w:multiLevelType w:val="hybridMultilevel"/>
    <w:tmpl w:val="4F32856A"/>
    <w:lvl w:ilvl="0" w:tplc="DABAD47C">
      <w:start w:val="1"/>
      <w:numFmt w:val="bullet"/>
      <w:lvlText w:val="-"/>
      <w:lvlJc w:val="left"/>
      <w:pPr>
        <w:ind w:left="644" w:hanging="36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6440B5C"/>
    <w:multiLevelType w:val="hybridMultilevel"/>
    <w:tmpl w:val="3D3A6162"/>
    <w:lvl w:ilvl="0" w:tplc="6AF0F1FE">
      <w:start w:val="1"/>
      <w:numFmt w:val="lowerLetter"/>
      <w:lvlText w:val="(%1)"/>
      <w:lvlJc w:val="left"/>
      <w:pPr>
        <w:ind w:left="644" w:hanging="360"/>
      </w:pPr>
      <w:rPr>
        <w:rFonts w:hint="default"/>
        <w:color w:val="00000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606E90"/>
    <w:multiLevelType w:val="hybridMultilevel"/>
    <w:tmpl w:val="BE0C4C6C"/>
    <w:lvl w:ilvl="0" w:tplc="FE129932">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EC6080"/>
    <w:multiLevelType w:val="hybridMultilevel"/>
    <w:tmpl w:val="9722A076"/>
    <w:lvl w:ilvl="0" w:tplc="1F44DE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7E5233F"/>
    <w:multiLevelType w:val="hybridMultilevel"/>
    <w:tmpl w:val="6A469F86"/>
    <w:lvl w:ilvl="0" w:tplc="04090011">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A4256B4"/>
    <w:multiLevelType w:val="hybridMultilevel"/>
    <w:tmpl w:val="FDCAB62A"/>
    <w:lvl w:ilvl="0" w:tplc="18165632">
      <w:start w:val="1"/>
      <w:numFmt w:val="bullet"/>
      <w:lvlText w:val="–"/>
      <w:lvlJc w:val="left"/>
      <w:pPr>
        <w:tabs>
          <w:tab w:val="num" w:pos="720"/>
        </w:tabs>
        <w:ind w:left="720" w:hanging="360"/>
      </w:pPr>
      <w:rPr>
        <w:rFonts w:ascii="Arial" w:hAnsi="Arial" w:hint="default"/>
      </w:rPr>
    </w:lvl>
    <w:lvl w:ilvl="1" w:tplc="12E06C42">
      <w:start w:val="1"/>
      <w:numFmt w:val="bullet"/>
      <w:lvlText w:val="–"/>
      <w:lvlJc w:val="left"/>
      <w:pPr>
        <w:tabs>
          <w:tab w:val="num" w:pos="1440"/>
        </w:tabs>
        <w:ind w:left="1440" w:hanging="360"/>
      </w:pPr>
      <w:rPr>
        <w:rFonts w:ascii="Arial" w:hAnsi="Arial" w:hint="default"/>
      </w:rPr>
    </w:lvl>
    <w:lvl w:ilvl="2" w:tplc="8C3A2780" w:tentative="1">
      <w:start w:val="1"/>
      <w:numFmt w:val="bullet"/>
      <w:lvlText w:val="–"/>
      <w:lvlJc w:val="left"/>
      <w:pPr>
        <w:tabs>
          <w:tab w:val="num" w:pos="2160"/>
        </w:tabs>
        <w:ind w:left="2160" w:hanging="360"/>
      </w:pPr>
      <w:rPr>
        <w:rFonts w:ascii="Arial" w:hAnsi="Arial" w:hint="default"/>
      </w:rPr>
    </w:lvl>
    <w:lvl w:ilvl="3" w:tplc="A16C4A4A" w:tentative="1">
      <w:start w:val="1"/>
      <w:numFmt w:val="bullet"/>
      <w:lvlText w:val="–"/>
      <w:lvlJc w:val="left"/>
      <w:pPr>
        <w:tabs>
          <w:tab w:val="num" w:pos="2880"/>
        </w:tabs>
        <w:ind w:left="2880" w:hanging="360"/>
      </w:pPr>
      <w:rPr>
        <w:rFonts w:ascii="Arial" w:hAnsi="Arial" w:hint="default"/>
      </w:rPr>
    </w:lvl>
    <w:lvl w:ilvl="4" w:tplc="6ABE94D6" w:tentative="1">
      <w:start w:val="1"/>
      <w:numFmt w:val="bullet"/>
      <w:lvlText w:val="–"/>
      <w:lvlJc w:val="left"/>
      <w:pPr>
        <w:tabs>
          <w:tab w:val="num" w:pos="3600"/>
        </w:tabs>
        <w:ind w:left="3600" w:hanging="360"/>
      </w:pPr>
      <w:rPr>
        <w:rFonts w:ascii="Arial" w:hAnsi="Arial" w:hint="default"/>
      </w:rPr>
    </w:lvl>
    <w:lvl w:ilvl="5" w:tplc="7D801E5E" w:tentative="1">
      <w:start w:val="1"/>
      <w:numFmt w:val="bullet"/>
      <w:lvlText w:val="–"/>
      <w:lvlJc w:val="left"/>
      <w:pPr>
        <w:tabs>
          <w:tab w:val="num" w:pos="4320"/>
        </w:tabs>
        <w:ind w:left="4320" w:hanging="360"/>
      </w:pPr>
      <w:rPr>
        <w:rFonts w:ascii="Arial" w:hAnsi="Arial" w:hint="default"/>
      </w:rPr>
    </w:lvl>
    <w:lvl w:ilvl="6" w:tplc="80328C16" w:tentative="1">
      <w:start w:val="1"/>
      <w:numFmt w:val="bullet"/>
      <w:lvlText w:val="–"/>
      <w:lvlJc w:val="left"/>
      <w:pPr>
        <w:tabs>
          <w:tab w:val="num" w:pos="5040"/>
        </w:tabs>
        <w:ind w:left="5040" w:hanging="360"/>
      </w:pPr>
      <w:rPr>
        <w:rFonts w:ascii="Arial" w:hAnsi="Arial" w:hint="default"/>
      </w:rPr>
    </w:lvl>
    <w:lvl w:ilvl="7" w:tplc="B4EE9A90" w:tentative="1">
      <w:start w:val="1"/>
      <w:numFmt w:val="bullet"/>
      <w:lvlText w:val="–"/>
      <w:lvlJc w:val="left"/>
      <w:pPr>
        <w:tabs>
          <w:tab w:val="num" w:pos="5760"/>
        </w:tabs>
        <w:ind w:left="5760" w:hanging="360"/>
      </w:pPr>
      <w:rPr>
        <w:rFonts w:ascii="Arial" w:hAnsi="Arial" w:hint="default"/>
      </w:rPr>
    </w:lvl>
    <w:lvl w:ilvl="8" w:tplc="F53237F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15:restartNumberingAfterBreak="0">
    <w:nsid w:val="2DF1230C"/>
    <w:multiLevelType w:val="hybridMultilevel"/>
    <w:tmpl w:val="9A66E15C"/>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2FFE4FC8"/>
    <w:multiLevelType w:val="hybridMultilevel"/>
    <w:tmpl w:val="6A469F86"/>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B2C502E"/>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C5D0C5C"/>
    <w:multiLevelType w:val="hybridMultilevel"/>
    <w:tmpl w:val="058295CE"/>
    <w:lvl w:ilvl="0" w:tplc="2C54E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F1F3DC6"/>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5" w15:restartNumberingAfterBreak="0">
    <w:nsid w:val="499231A4"/>
    <w:multiLevelType w:val="hybridMultilevel"/>
    <w:tmpl w:val="8CC60D74"/>
    <w:lvl w:ilvl="0" w:tplc="FB5EE80A">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2C75908"/>
    <w:multiLevelType w:val="hybridMultilevel"/>
    <w:tmpl w:val="97008866"/>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9001DEE"/>
    <w:multiLevelType w:val="hybridMultilevel"/>
    <w:tmpl w:val="6A469F86"/>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C69036F"/>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F534A76"/>
    <w:multiLevelType w:val="hybridMultilevel"/>
    <w:tmpl w:val="BAA256CE"/>
    <w:lvl w:ilvl="0" w:tplc="D846B700">
      <w:start w:val="1"/>
      <w:numFmt w:val="bullet"/>
      <w:lvlText w:val="-"/>
      <w:lvlJc w:val="left"/>
      <w:pPr>
        <w:ind w:left="720" w:hanging="420"/>
      </w:pPr>
      <w:rPr>
        <w:rFonts w:ascii="Arial" w:eastAsia="Malgun Gothic"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1" w15:restartNumberingAfterBreak="0">
    <w:nsid w:val="65C174B9"/>
    <w:multiLevelType w:val="hybridMultilevel"/>
    <w:tmpl w:val="71D459E8"/>
    <w:lvl w:ilvl="0" w:tplc="2392E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6F46CC9"/>
    <w:multiLevelType w:val="hybridMultilevel"/>
    <w:tmpl w:val="6A469F86"/>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A0D32F4"/>
    <w:multiLevelType w:val="hybridMultilevel"/>
    <w:tmpl w:val="ECBEDAA4"/>
    <w:lvl w:ilvl="0" w:tplc="B2D8A7A0">
      <w:start w:val="8"/>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D535D7F"/>
    <w:multiLevelType w:val="hybridMultilevel"/>
    <w:tmpl w:val="B14AE85C"/>
    <w:lvl w:ilvl="0" w:tplc="FB020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74276050"/>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B053B14"/>
    <w:multiLevelType w:val="hybridMultilevel"/>
    <w:tmpl w:val="627829EA"/>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7CE53589"/>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7DC707DF"/>
    <w:multiLevelType w:val="hybridMultilevel"/>
    <w:tmpl w:val="617E74F6"/>
    <w:lvl w:ilvl="0" w:tplc="D846B700">
      <w:start w:val="1"/>
      <w:numFmt w:val="bullet"/>
      <w:lvlText w:val="-"/>
      <w:lvlJc w:val="left"/>
      <w:pPr>
        <w:ind w:left="820" w:hanging="42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9" w15:restartNumberingAfterBreak="0">
    <w:nsid w:val="7F192604"/>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9"/>
  </w:num>
  <w:num w:numId="2">
    <w:abstractNumId w:val="13"/>
  </w:num>
  <w:num w:numId="3">
    <w:abstractNumId w:val="21"/>
  </w:num>
  <w:num w:numId="4">
    <w:abstractNumId w:val="6"/>
  </w:num>
  <w:num w:numId="5">
    <w:abstractNumId w:val="17"/>
  </w:num>
  <w:num w:numId="6">
    <w:abstractNumId w:val="0"/>
  </w:num>
  <w:num w:numId="7">
    <w:abstractNumId w:val="4"/>
  </w:num>
  <w:num w:numId="8">
    <w:abstractNumId w:val="12"/>
  </w:num>
  <w:num w:numId="9">
    <w:abstractNumId w:val="27"/>
  </w:num>
  <w:num w:numId="10">
    <w:abstractNumId w:val="29"/>
  </w:num>
  <w:num w:numId="11">
    <w:abstractNumId w:val="25"/>
  </w:num>
  <w:num w:numId="12">
    <w:abstractNumId w:val="1"/>
  </w:num>
  <w:num w:numId="13">
    <w:abstractNumId w:val="10"/>
  </w:num>
  <w:num w:numId="14">
    <w:abstractNumId w:val="26"/>
  </w:num>
  <w:num w:numId="15">
    <w:abstractNumId w:val="24"/>
  </w:num>
  <w:num w:numId="16">
    <w:abstractNumId w:val="3"/>
  </w:num>
  <w:num w:numId="17">
    <w:abstractNumId w:val="5"/>
  </w:num>
  <w:num w:numId="18">
    <w:abstractNumId w:val="23"/>
  </w:num>
  <w:num w:numId="19">
    <w:abstractNumId w:val="8"/>
  </w:num>
  <w:num w:numId="20">
    <w:abstractNumId w:val="22"/>
  </w:num>
  <w:num w:numId="21">
    <w:abstractNumId w:val="15"/>
  </w:num>
  <w:num w:numId="22">
    <w:abstractNumId w:val="18"/>
  </w:num>
  <w:num w:numId="23">
    <w:abstractNumId w:val="11"/>
  </w:num>
  <w:num w:numId="24">
    <w:abstractNumId w:val="7"/>
  </w:num>
  <w:num w:numId="25">
    <w:abstractNumId w:val="28"/>
  </w:num>
  <w:num w:numId="26">
    <w:abstractNumId w:val="20"/>
  </w:num>
  <w:num w:numId="27">
    <w:abstractNumId w:val="19"/>
  </w:num>
  <w:num w:numId="28">
    <w:abstractNumId w:val="14"/>
  </w:num>
  <w:num w:numId="29">
    <w:abstractNumId w:val="2"/>
  </w:num>
  <w:num w:numId="30">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amsung_r04">
    <w15:presenceInfo w15:providerId="None" w15:userId="Samsung_r04"/>
  </w15:person>
  <w15:person w15:author="vivo">
    <w15:presenceInfo w15:providerId="None" w15:userId="vivo"/>
  </w15:person>
  <w15:person w15:author="Huawei_user">
    <w15:presenceInfo w15:providerId="None" w15:userId="Huawei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0"/>
  <w:doNotDisplayPageBoundaries/>
  <w:bordersDoNotSurroundHeader/>
  <w:bordersDoNotSurroundFooter/>
  <w:hideSpellingErrors/>
  <w:hideGrammaticalErrors/>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339C"/>
    <w:rsid w:val="0000080A"/>
    <w:rsid w:val="00011E92"/>
    <w:rsid w:val="00017320"/>
    <w:rsid w:val="00017B7F"/>
    <w:rsid w:val="000206A5"/>
    <w:rsid w:val="00021F07"/>
    <w:rsid w:val="00021F2F"/>
    <w:rsid w:val="00025B30"/>
    <w:rsid w:val="00035380"/>
    <w:rsid w:val="000358D5"/>
    <w:rsid w:val="00037FE9"/>
    <w:rsid w:val="0004254B"/>
    <w:rsid w:val="00044363"/>
    <w:rsid w:val="00044774"/>
    <w:rsid w:val="00045538"/>
    <w:rsid w:val="000611D1"/>
    <w:rsid w:val="00062776"/>
    <w:rsid w:val="0006768E"/>
    <w:rsid w:val="0006772E"/>
    <w:rsid w:val="000717A5"/>
    <w:rsid w:val="000717F0"/>
    <w:rsid w:val="000730EA"/>
    <w:rsid w:val="000776ED"/>
    <w:rsid w:val="0008003C"/>
    <w:rsid w:val="00084558"/>
    <w:rsid w:val="0008565A"/>
    <w:rsid w:val="000910A0"/>
    <w:rsid w:val="000955C4"/>
    <w:rsid w:val="00096F88"/>
    <w:rsid w:val="000A0C85"/>
    <w:rsid w:val="000A340A"/>
    <w:rsid w:val="000A3FD2"/>
    <w:rsid w:val="000A5ABC"/>
    <w:rsid w:val="000A797B"/>
    <w:rsid w:val="000B0630"/>
    <w:rsid w:val="000B15BF"/>
    <w:rsid w:val="000C297D"/>
    <w:rsid w:val="000C47B8"/>
    <w:rsid w:val="000C546B"/>
    <w:rsid w:val="000D3CB3"/>
    <w:rsid w:val="000D55B9"/>
    <w:rsid w:val="000D70F8"/>
    <w:rsid w:val="000E464E"/>
    <w:rsid w:val="000E606E"/>
    <w:rsid w:val="000F1756"/>
    <w:rsid w:val="000F2714"/>
    <w:rsid w:val="000F34A1"/>
    <w:rsid w:val="000F5DC0"/>
    <w:rsid w:val="000F6609"/>
    <w:rsid w:val="000F7425"/>
    <w:rsid w:val="001045EA"/>
    <w:rsid w:val="00104DA9"/>
    <w:rsid w:val="001074B6"/>
    <w:rsid w:val="00107794"/>
    <w:rsid w:val="00113092"/>
    <w:rsid w:val="00114FB3"/>
    <w:rsid w:val="00115202"/>
    <w:rsid w:val="00116952"/>
    <w:rsid w:val="00117119"/>
    <w:rsid w:val="00117C30"/>
    <w:rsid w:val="00124F85"/>
    <w:rsid w:val="00131DA9"/>
    <w:rsid w:val="00132B4E"/>
    <w:rsid w:val="00137A76"/>
    <w:rsid w:val="00140320"/>
    <w:rsid w:val="001441DA"/>
    <w:rsid w:val="001444EE"/>
    <w:rsid w:val="0014664F"/>
    <w:rsid w:val="00147FC2"/>
    <w:rsid w:val="00150763"/>
    <w:rsid w:val="00153CD5"/>
    <w:rsid w:val="00153FAB"/>
    <w:rsid w:val="00155484"/>
    <w:rsid w:val="00156B45"/>
    <w:rsid w:val="001571B0"/>
    <w:rsid w:val="001575A2"/>
    <w:rsid w:val="001600FE"/>
    <w:rsid w:val="001623B8"/>
    <w:rsid w:val="001647D3"/>
    <w:rsid w:val="001710AC"/>
    <w:rsid w:val="001718FF"/>
    <w:rsid w:val="0017372D"/>
    <w:rsid w:val="001771BB"/>
    <w:rsid w:val="00180094"/>
    <w:rsid w:val="001811EC"/>
    <w:rsid w:val="00182527"/>
    <w:rsid w:val="00182661"/>
    <w:rsid w:val="001853FC"/>
    <w:rsid w:val="0018541E"/>
    <w:rsid w:val="00186135"/>
    <w:rsid w:val="001868DF"/>
    <w:rsid w:val="001B0352"/>
    <w:rsid w:val="001B3260"/>
    <w:rsid w:val="001C17E2"/>
    <w:rsid w:val="001C2E31"/>
    <w:rsid w:val="001C320E"/>
    <w:rsid w:val="001C4768"/>
    <w:rsid w:val="001D502E"/>
    <w:rsid w:val="001D5DC3"/>
    <w:rsid w:val="001D6476"/>
    <w:rsid w:val="001E02DC"/>
    <w:rsid w:val="001E0438"/>
    <w:rsid w:val="001E1011"/>
    <w:rsid w:val="001E5F79"/>
    <w:rsid w:val="001E6BE0"/>
    <w:rsid w:val="001F04AD"/>
    <w:rsid w:val="001F38F0"/>
    <w:rsid w:val="001F6997"/>
    <w:rsid w:val="001F776B"/>
    <w:rsid w:val="00200F8A"/>
    <w:rsid w:val="0020124D"/>
    <w:rsid w:val="00206616"/>
    <w:rsid w:val="0020775D"/>
    <w:rsid w:val="00211E8D"/>
    <w:rsid w:val="0021635A"/>
    <w:rsid w:val="00221662"/>
    <w:rsid w:val="00223D12"/>
    <w:rsid w:val="00226DB5"/>
    <w:rsid w:val="0022771F"/>
    <w:rsid w:val="00232062"/>
    <w:rsid w:val="00234202"/>
    <w:rsid w:val="00234D04"/>
    <w:rsid w:val="00240DA2"/>
    <w:rsid w:val="00241709"/>
    <w:rsid w:val="00242A2B"/>
    <w:rsid w:val="00250ED3"/>
    <w:rsid w:val="00251D6D"/>
    <w:rsid w:val="0025247F"/>
    <w:rsid w:val="0025582E"/>
    <w:rsid w:val="00256F6A"/>
    <w:rsid w:val="00260338"/>
    <w:rsid w:val="002606AD"/>
    <w:rsid w:val="0026076A"/>
    <w:rsid w:val="0026084A"/>
    <w:rsid w:val="00263FFA"/>
    <w:rsid w:val="00270661"/>
    <w:rsid w:val="00270884"/>
    <w:rsid w:val="00270BF1"/>
    <w:rsid w:val="00274914"/>
    <w:rsid w:val="0027494C"/>
    <w:rsid w:val="0027516A"/>
    <w:rsid w:val="00284FF9"/>
    <w:rsid w:val="002868BF"/>
    <w:rsid w:val="00287DBE"/>
    <w:rsid w:val="0029282B"/>
    <w:rsid w:val="00292895"/>
    <w:rsid w:val="00292F7E"/>
    <w:rsid w:val="00293BB0"/>
    <w:rsid w:val="002948A8"/>
    <w:rsid w:val="002949F4"/>
    <w:rsid w:val="002972BA"/>
    <w:rsid w:val="002A27A3"/>
    <w:rsid w:val="002A2864"/>
    <w:rsid w:val="002A3445"/>
    <w:rsid w:val="002A59BC"/>
    <w:rsid w:val="002A5C3F"/>
    <w:rsid w:val="002B065D"/>
    <w:rsid w:val="002B1D49"/>
    <w:rsid w:val="002B3ADE"/>
    <w:rsid w:val="002B73E0"/>
    <w:rsid w:val="002C0C17"/>
    <w:rsid w:val="002C2B1C"/>
    <w:rsid w:val="002D0D34"/>
    <w:rsid w:val="002D0DDB"/>
    <w:rsid w:val="002D25FE"/>
    <w:rsid w:val="002D3EFE"/>
    <w:rsid w:val="002D7039"/>
    <w:rsid w:val="002E4F8B"/>
    <w:rsid w:val="002E5104"/>
    <w:rsid w:val="002F504F"/>
    <w:rsid w:val="002F5C3E"/>
    <w:rsid w:val="002F6F8B"/>
    <w:rsid w:val="002F75EB"/>
    <w:rsid w:val="00305264"/>
    <w:rsid w:val="0030715E"/>
    <w:rsid w:val="003120DB"/>
    <w:rsid w:val="00313014"/>
    <w:rsid w:val="00313888"/>
    <w:rsid w:val="00313B45"/>
    <w:rsid w:val="00314380"/>
    <w:rsid w:val="00317B9C"/>
    <w:rsid w:val="00320D2B"/>
    <w:rsid w:val="003219A1"/>
    <w:rsid w:val="00321FEC"/>
    <w:rsid w:val="003235C7"/>
    <w:rsid w:val="00323668"/>
    <w:rsid w:val="003241E9"/>
    <w:rsid w:val="00324773"/>
    <w:rsid w:val="00325247"/>
    <w:rsid w:val="00325806"/>
    <w:rsid w:val="00334FA8"/>
    <w:rsid w:val="00336328"/>
    <w:rsid w:val="0033688C"/>
    <w:rsid w:val="00344AE3"/>
    <w:rsid w:val="00344F08"/>
    <w:rsid w:val="00345562"/>
    <w:rsid w:val="00345F36"/>
    <w:rsid w:val="00350A75"/>
    <w:rsid w:val="00351340"/>
    <w:rsid w:val="00352808"/>
    <w:rsid w:val="003530A0"/>
    <w:rsid w:val="00355841"/>
    <w:rsid w:val="003609B7"/>
    <w:rsid w:val="00364D3B"/>
    <w:rsid w:val="00364E9C"/>
    <w:rsid w:val="00366F6D"/>
    <w:rsid w:val="0036764A"/>
    <w:rsid w:val="00367BB6"/>
    <w:rsid w:val="0037304F"/>
    <w:rsid w:val="00373830"/>
    <w:rsid w:val="00373DE0"/>
    <w:rsid w:val="00373EFA"/>
    <w:rsid w:val="00375E84"/>
    <w:rsid w:val="003762AB"/>
    <w:rsid w:val="00384367"/>
    <w:rsid w:val="003845B6"/>
    <w:rsid w:val="0039311B"/>
    <w:rsid w:val="00394DC7"/>
    <w:rsid w:val="00395EC3"/>
    <w:rsid w:val="003A0CB6"/>
    <w:rsid w:val="003A3077"/>
    <w:rsid w:val="003A30FD"/>
    <w:rsid w:val="003A3442"/>
    <w:rsid w:val="003A4BB9"/>
    <w:rsid w:val="003C5F28"/>
    <w:rsid w:val="003D1B79"/>
    <w:rsid w:val="003D20C6"/>
    <w:rsid w:val="003D2908"/>
    <w:rsid w:val="003D5BBF"/>
    <w:rsid w:val="003D6F65"/>
    <w:rsid w:val="003E220C"/>
    <w:rsid w:val="003E40CF"/>
    <w:rsid w:val="003E71FA"/>
    <w:rsid w:val="003E775D"/>
    <w:rsid w:val="003F2E9E"/>
    <w:rsid w:val="003F342C"/>
    <w:rsid w:val="003F54DC"/>
    <w:rsid w:val="003F7280"/>
    <w:rsid w:val="00406B51"/>
    <w:rsid w:val="00411B37"/>
    <w:rsid w:val="00412980"/>
    <w:rsid w:val="004150EF"/>
    <w:rsid w:val="00416640"/>
    <w:rsid w:val="00421134"/>
    <w:rsid w:val="00421713"/>
    <w:rsid w:val="00423180"/>
    <w:rsid w:val="00430445"/>
    <w:rsid w:val="00430EF0"/>
    <w:rsid w:val="0043785A"/>
    <w:rsid w:val="00441003"/>
    <w:rsid w:val="004424E7"/>
    <w:rsid w:val="0044529D"/>
    <w:rsid w:val="00451CAA"/>
    <w:rsid w:val="0045222D"/>
    <w:rsid w:val="00452382"/>
    <w:rsid w:val="00453B5F"/>
    <w:rsid w:val="0046317F"/>
    <w:rsid w:val="00463731"/>
    <w:rsid w:val="004648A4"/>
    <w:rsid w:val="00466078"/>
    <w:rsid w:val="00476049"/>
    <w:rsid w:val="004845CD"/>
    <w:rsid w:val="00485FAC"/>
    <w:rsid w:val="00486365"/>
    <w:rsid w:val="00487323"/>
    <w:rsid w:val="0049347B"/>
    <w:rsid w:val="00496A89"/>
    <w:rsid w:val="004A035D"/>
    <w:rsid w:val="004A171E"/>
    <w:rsid w:val="004A407E"/>
    <w:rsid w:val="004A5ED5"/>
    <w:rsid w:val="004B2E86"/>
    <w:rsid w:val="004C4059"/>
    <w:rsid w:val="004D0CEB"/>
    <w:rsid w:val="004D1589"/>
    <w:rsid w:val="004D1ED4"/>
    <w:rsid w:val="004D2EBF"/>
    <w:rsid w:val="004D4240"/>
    <w:rsid w:val="004D5303"/>
    <w:rsid w:val="004E1C73"/>
    <w:rsid w:val="004E48DE"/>
    <w:rsid w:val="004E7620"/>
    <w:rsid w:val="004F2642"/>
    <w:rsid w:val="004F3265"/>
    <w:rsid w:val="004F53D9"/>
    <w:rsid w:val="00502612"/>
    <w:rsid w:val="00506AA1"/>
    <w:rsid w:val="0051119F"/>
    <w:rsid w:val="00513EDF"/>
    <w:rsid w:val="00514FB9"/>
    <w:rsid w:val="00515639"/>
    <w:rsid w:val="005173C4"/>
    <w:rsid w:val="005202A6"/>
    <w:rsid w:val="005205F8"/>
    <w:rsid w:val="00520B6A"/>
    <w:rsid w:val="00520B70"/>
    <w:rsid w:val="00523939"/>
    <w:rsid w:val="005250CF"/>
    <w:rsid w:val="005266C5"/>
    <w:rsid w:val="00527353"/>
    <w:rsid w:val="0053028D"/>
    <w:rsid w:val="00531862"/>
    <w:rsid w:val="0053520B"/>
    <w:rsid w:val="00535DBC"/>
    <w:rsid w:val="00537138"/>
    <w:rsid w:val="0054009F"/>
    <w:rsid w:val="00540208"/>
    <w:rsid w:val="00540B67"/>
    <w:rsid w:val="005447A3"/>
    <w:rsid w:val="00545369"/>
    <w:rsid w:val="00554927"/>
    <w:rsid w:val="00555D95"/>
    <w:rsid w:val="00561952"/>
    <w:rsid w:val="00561BF4"/>
    <w:rsid w:val="00562DD9"/>
    <w:rsid w:val="0056546C"/>
    <w:rsid w:val="00570D24"/>
    <w:rsid w:val="0057107B"/>
    <w:rsid w:val="00571365"/>
    <w:rsid w:val="00571F6B"/>
    <w:rsid w:val="00573DE5"/>
    <w:rsid w:val="005745F8"/>
    <w:rsid w:val="00574B1D"/>
    <w:rsid w:val="00576D69"/>
    <w:rsid w:val="00577FB6"/>
    <w:rsid w:val="00580D5A"/>
    <w:rsid w:val="005837B7"/>
    <w:rsid w:val="00585BF4"/>
    <w:rsid w:val="00590011"/>
    <w:rsid w:val="00591F82"/>
    <w:rsid w:val="00592267"/>
    <w:rsid w:val="00592F6A"/>
    <w:rsid w:val="00594857"/>
    <w:rsid w:val="00595134"/>
    <w:rsid w:val="005951BD"/>
    <w:rsid w:val="00597B0F"/>
    <w:rsid w:val="005A0371"/>
    <w:rsid w:val="005A0E5F"/>
    <w:rsid w:val="005A12BC"/>
    <w:rsid w:val="005A3649"/>
    <w:rsid w:val="005A36C1"/>
    <w:rsid w:val="005B2C86"/>
    <w:rsid w:val="005B39E4"/>
    <w:rsid w:val="005B4A74"/>
    <w:rsid w:val="005C6F47"/>
    <w:rsid w:val="005D2E9B"/>
    <w:rsid w:val="005D661F"/>
    <w:rsid w:val="005E0ED5"/>
    <w:rsid w:val="005E289F"/>
    <w:rsid w:val="005E31E0"/>
    <w:rsid w:val="005E4481"/>
    <w:rsid w:val="005F0D21"/>
    <w:rsid w:val="005F3E1E"/>
    <w:rsid w:val="005F4ACA"/>
    <w:rsid w:val="005F56A5"/>
    <w:rsid w:val="005F5B12"/>
    <w:rsid w:val="005F6AB1"/>
    <w:rsid w:val="00600960"/>
    <w:rsid w:val="00601796"/>
    <w:rsid w:val="00603256"/>
    <w:rsid w:val="00603627"/>
    <w:rsid w:val="00603AA6"/>
    <w:rsid w:val="00604E06"/>
    <w:rsid w:val="006114D6"/>
    <w:rsid w:val="00614C5B"/>
    <w:rsid w:val="00615014"/>
    <w:rsid w:val="00615256"/>
    <w:rsid w:val="0061557F"/>
    <w:rsid w:val="00616D8E"/>
    <w:rsid w:val="00623C28"/>
    <w:rsid w:val="00625087"/>
    <w:rsid w:val="00627142"/>
    <w:rsid w:val="0062715B"/>
    <w:rsid w:val="006309ED"/>
    <w:rsid w:val="00635406"/>
    <w:rsid w:val="00640FC8"/>
    <w:rsid w:val="00642EBA"/>
    <w:rsid w:val="0064377F"/>
    <w:rsid w:val="006442FE"/>
    <w:rsid w:val="00644E46"/>
    <w:rsid w:val="0064626A"/>
    <w:rsid w:val="0065639F"/>
    <w:rsid w:val="006575B9"/>
    <w:rsid w:val="00662560"/>
    <w:rsid w:val="00663130"/>
    <w:rsid w:val="006656D9"/>
    <w:rsid w:val="00666233"/>
    <w:rsid w:val="006665F0"/>
    <w:rsid w:val="00666BE3"/>
    <w:rsid w:val="00672D95"/>
    <w:rsid w:val="00673DB3"/>
    <w:rsid w:val="00677B22"/>
    <w:rsid w:val="006827E1"/>
    <w:rsid w:val="00682B40"/>
    <w:rsid w:val="00683DAC"/>
    <w:rsid w:val="00684DBA"/>
    <w:rsid w:val="00686DAA"/>
    <w:rsid w:val="00687097"/>
    <w:rsid w:val="006952C6"/>
    <w:rsid w:val="00695763"/>
    <w:rsid w:val="006A25AA"/>
    <w:rsid w:val="006A35D3"/>
    <w:rsid w:val="006B0ADF"/>
    <w:rsid w:val="006B21E2"/>
    <w:rsid w:val="006B5060"/>
    <w:rsid w:val="006B6537"/>
    <w:rsid w:val="006C0A6C"/>
    <w:rsid w:val="006C2134"/>
    <w:rsid w:val="006C2B41"/>
    <w:rsid w:val="006C6315"/>
    <w:rsid w:val="006C6BFC"/>
    <w:rsid w:val="006D033A"/>
    <w:rsid w:val="006D0A5F"/>
    <w:rsid w:val="006D0CDA"/>
    <w:rsid w:val="006D27A6"/>
    <w:rsid w:val="006D3E4F"/>
    <w:rsid w:val="006D5AA6"/>
    <w:rsid w:val="006D66DA"/>
    <w:rsid w:val="006D6949"/>
    <w:rsid w:val="006D77A4"/>
    <w:rsid w:val="006E1870"/>
    <w:rsid w:val="006E278C"/>
    <w:rsid w:val="006E2C6C"/>
    <w:rsid w:val="006E33AF"/>
    <w:rsid w:val="006E6424"/>
    <w:rsid w:val="006F09D7"/>
    <w:rsid w:val="0070662E"/>
    <w:rsid w:val="00707DE5"/>
    <w:rsid w:val="0071013E"/>
    <w:rsid w:val="007106FA"/>
    <w:rsid w:val="00713451"/>
    <w:rsid w:val="00714AB0"/>
    <w:rsid w:val="00714FC6"/>
    <w:rsid w:val="0071755A"/>
    <w:rsid w:val="007179E8"/>
    <w:rsid w:val="00720149"/>
    <w:rsid w:val="00721564"/>
    <w:rsid w:val="0072317E"/>
    <w:rsid w:val="007248F9"/>
    <w:rsid w:val="00724A80"/>
    <w:rsid w:val="00732C30"/>
    <w:rsid w:val="0073318E"/>
    <w:rsid w:val="007348B2"/>
    <w:rsid w:val="0073564D"/>
    <w:rsid w:val="00735B92"/>
    <w:rsid w:val="0073763E"/>
    <w:rsid w:val="00743564"/>
    <w:rsid w:val="00744CB3"/>
    <w:rsid w:val="00745336"/>
    <w:rsid w:val="0074538B"/>
    <w:rsid w:val="00746F4E"/>
    <w:rsid w:val="00747815"/>
    <w:rsid w:val="00750A3E"/>
    <w:rsid w:val="007522BC"/>
    <w:rsid w:val="007525C7"/>
    <w:rsid w:val="00756307"/>
    <w:rsid w:val="0076235A"/>
    <w:rsid w:val="0076411E"/>
    <w:rsid w:val="00766A0F"/>
    <w:rsid w:val="00767C4E"/>
    <w:rsid w:val="00774043"/>
    <w:rsid w:val="00775EAA"/>
    <w:rsid w:val="00783C51"/>
    <w:rsid w:val="00784A2F"/>
    <w:rsid w:val="00784B82"/>
    <w:rsid w:val="00786544"/>
    <w:rsid w:val="007869C5"/>
    <w:rsid w:val="00790755"/>
    <w:rsid w:val="007A0880"/>
    <w:rsid w:val="007A13C5"/>
    <w:rsid w:val="007A602B"/>
    <w:rsid w:val="007A69C4"/>
    <w:rsid w:val="007B0136"/>
    <w:rsid w:val="007B13E8"/>
    <w:rsid w:val="007B344D"/>
    <w:rsid w:val="007B3D61"/>
    <w:rsid w:val="007B4B48"/>
    <w:rsid w:val="007B5282"/>
    <w:rsid w:val="007B5D45"/>
    <w:rsid w:val="007C2A09"/>
    <w:rsid w:val="007C2D8F"/>
    <w:rsid w:val="007D0193"/>
    <w:rsid w:val="007D10B5"/>
    <w:rsid w:val="007D23AE"/>
    <w:rsid w:val="007D2D0D"/>
    <w:rsid w:val="007D44BB"/>
    <w:rsid w:val="007D627C"/>
    <w:rsid w:val="007D7B1B"/>
    <w:rsid w:val="007E11CA"/>
    <w:rsid w:val="007E12E7"/>
    <w:rsid w:val="007E1CDC"/>
    <w:rsid w:val="007E5755"/>
    <w:rsid w:val="007E5CAD"/>
    <w:rsid w:val="007F0798"/>
    <w:rsid w:val="007F3CB4"/>
    <w:rsid w:val="007F59CB"/>
    <w:rsid w:val="007F6848"/>
    <w:rsid w:val="007F7012"/>
    <w:rsid w:val="00800F32"/>
    <w:rsid w:val="00801995"/>
    <w:rsid w:val="00802F7B"/>
    <w:rsid w:val="00803D8C"/>
    <w:rsid w:val="008119EC"/>
    <w:rsid w:val="00812ABF"/>
    <w:rsid w:val="00817527"/>
    <w:rsid w:val="00820839"/>
    <w:rsid w:val="0082166F"/>
    <w:rsid w:val="00822347"/>
    <w:rsid w:val="008233BE"/>
    <w:rsid w:val="00823DD2"/>
    <w:rsid w:val="008275D0"/>
    <w:rsid w:val="00834A92"/>
    <w:rsid w:val="008375D8"/>
    <w:rsid w:val="00837BE4"/>
    <w:rsid w:val="0084079B"/>
    <w:rsid w:val="008408BE"/>
    <w:rsid w:val="00841EDE"/>
    <w:rsid w:val="0084520B"/>
    <w:rsid w:val="00850137"/>
    <w:rsid w:val="008503EC"/>
    <w:rsid w:val="0085289C"/>
    <w:rsid w:val="00860D85"/>
    <w:rsid w:val="00861C7B"/>
    <w:rsid w:val="00863104"/>
    <w:rsid w:val="00863171"/>
    <w:rsid w:val="00865653"/>
    <w:rsid w:val="00867253"/>
    <w:rsid w:val="00867291"/>
    <w:rsid w:val="008674FC"/>
    <w:rsid w:val="00871361"/>
    <w:rsid w:val="00872775"/>
    <w:rsid w:val="0087322A"/>
    <w:rsid w:val="00876CD7"/>
    <w:rsid w:val="00877807"/>
    <w:rsid w:val="00883126"/>
    <w:rsid w:val="008833BE"/>
    <w:rsid w:val="0088477B"/>
    <w:rsid w:val="00884A1B"/>
    <w:rsid w:val="008875EC"/>
    <w:rsid w:val="00890B50"/>
    <w:rsid w:val="0089568F"/>
    <w:rsid w:val="008A1825"/>
    <w:rsid w:val="008A2703"/>
    <w:rsid w:val="008A330B"/>
    <w:rsid w:val="008B14C5"/>
    <w:rsid w:val="008B42AC"/>
    <w:rsid w:val="008B4664"/>
    <w:rsid w:val="008C1A35"/>
    <w:rsid w:val="008C351A"/>
    <w:rsid w:val="008C4212"/>
    <w:rsid w:val="008C434F"/>
    <w:rsid w:val="008C5C43"/>
    <w:rsid w:val="008D4760"/>
    <w:rsid w:val="008D5920"/>
    <w:rsid w:val="008D5E69"/>
    <w:rsid w:val="008D6C94"/>
    <w:rsid w:val="008E339C"/>
    <w:rsid w:val="008E4B27"/>
    <w:rsid w:val="008E6094"/>
    <w:rsid w:val="008E62FE"/>
    <w:rsid w:val="008E6F01"/>
    <w:rsid w:val="008F13CC"/>
    <w:rsid w:val="008F1948"/>
    <w:rsid w:val="008F44E8"/>
    <w:rsid w:val="008F52E4"/>
    <w:rsid w:val="008F65E2"/>
    <w:rsid w:val="008F675D"/>
    <w:rsid w:val="008F7E49"/>
    <w:rsid w:val="00903E81"/>
    <w:rsid w:val="00914213"/>
    <w:rsid w:val="009144C4"/>
    <w:rsid w:val="00914792"/>
    <w:rsid w:val="00915FDE"/>
    <w:rsid w:val="00920156"/>
    <w:rsid w:val="00920498"/>
    <w:rsid w:val="00921007"/>
    <w:rsid w:val="0092682F"/>
    <w:rsid w:val="00934942"/>
    <w:rsid w:val="00940136"/>
    <w:rsid w:val="0094119E"/>
    <w:rsid w:val="009429BF"/>
    <w:rsid w:val="0094554A"/>
    <w:rsid w:val="009460AF"/>
    <w:rsid w:val="0094776C"/>
    <w:rsid w:val="00950D8D"/>
    <w:rsid w:val="0095131B"/>
    <w:rsid w:val="00951C8E"/>
    <w:rsid w:val="009527FD"/>
    <w:rsid w:val="00952EDA"/>
    <w:rsid w:val="00954353"/>
    <w:rsid w:val="009548C5"/>
    <w:rsid w:val="00957311"/>
    <w:rsid w:val="00962365"/>
    <w:rsid w:val="00962716"/>
    <w:rsid w:val="00965273"/>
    <w:rsid w:val="00970171"/>
    <w:rsid w:val="00970837"/>
    <w:rsid w:val="00976F39"/>
    <w:rsid w:val="00981ECE"/>
    <w:rsid w:val="0098308E"/>
    <w:rsid w:val="00992289"/>
    <w:rsid w:val="00992378"/>
    <w:rsid w:val="0099304A"/>
    <w:rsid w:val="009A2260"/>
    <w:rsid w:val="009A3C13"/>
    <w:rsid w:val="009A47AA"/>
    <w:rsid w:val="009A6A22"/>
    <w:rsid w:val="009B1A37"/>
    <w:rsid w:val="009B1E45"/>
    <w:rsid w:val="009B4803"/>
    <w:rsid w:val="009B78F2"/>
    <w:rsid w:val="009B7B74"/>
    <w:rsid w:val="009C3A5B"/>
    <w:rsid w:val="009C3C8D"/>
    <w:rsid w:val="009C5308"/>
    <w:rsid w:val="009D0FC0"/>
    <w:rsid w:val="009D1896"/>
    <w:rsid w:val="009D6F04"/>
    <w:rsid w:val="009E0B0E"/>
    <w:rsid w:val="009E2715"/>
    <w:rsid w:val="009E2BAB"/>
    <w:rsid w:val="009E2E5E"/>
    <w:rsid w:val="009E4BED"/>
    <w:rsid w:val="009E69F0"/>
    <w:rsid w:val="009F0BE5"/>
    <w:rsid w:val="009F27B2"/>
    <w:rsid w:val="009F3036"/>
    <w:rsid w:val="009F50EE"/>
    <w:rsid w:val="00A00530"/>
    <w:rsid w:val="00A03CF1"/>
    <w:rsid w:val="00A0639A"/>
    <w:rsid w:val="00A06697"/>
    <w:rsid w:val="00A07E28"/>
    <w:rsid w:val="00A1283E"/>
    <w:rsid w:val="00A12D41"/>
    <w:rsid w:val="00A13B77"/>
    <w:rsid w:val="00A16591"/>
    <w:rsid w:val="00A1689B"/>
    <w:rsid w:val="00A21B65"/>
    <w:rsid w:val="00A21E8E"/>
    <w:rsid w:val="00A23F09"/>
    <w:rsid w:val="00A2451C"/>
    <w:rsid w:val="00A24C04"/>
    <w:rsid w:val="00A25896"/>
    <w:rsid w:val="00A26144"/>
    <w:rsid w:val="00A30A6D"/>
    <w:rsid w:val="00A3172F"/>
    <w:rsid w:val="00A33A84"/>
    <w:rsid w:val="00A33BA5"/>
    <w:rsid w:val="00A3427B"/>
    <w:rsid w:val="00A371F9"/>
    <w:rsid w:val="00A41DB2"/>
    <w:rsid w:val="00A42597"/>
    <w:rsid w:val="00A45E23"/>
    <w:rsid w:val="00A462E3"/>
    <w:rsid w:val="00A479BE"/>
    <w:rsid w:val="00A523EA"/>
    <w:rsid w:val="00A529E7"/>
    <w:rsid w:val="00A52ACC"/>
    <w:rsid w:val="00A52E04"/>
    <w:rsid w:val="00A52F8E"/>
    <w:rsid w:val="00A54E01"/>
    <w:rsid w:val="00A56F8E"/>
    <w:rsid w:val="00A571DD"/>
    <w:rsid w:val="00A610F0"/>
    <w:rsid w:val="00A64760"/>
    <w:rsid w:val="00A65514"/>
    <w:rsid w:val="00A713C3"/>
    <w:rsid w:val="00A71C25"/>
    <w:rsid w:val="00A72095"/>
    <w:rsid w:val="00A72EF0"/>
    <w:rsid w:val="00A73431"/>
    <w:rsid w:val="00A778F2"/>
    <w:rsid w:val="00A77D10"/>
    <w:rsid w:val="00A808B8"/>
    <w:rsid w:val="00A81B6D"/>
    <w:rsid w:val="00A8227E"/>
    <w:rsid w:val="00A838DF"/>
    <w:rsid w:val="00A83F5F"/>
    <w:rsid w:val="00A85A3C"/>
    <w:rsid w:val="00A86500"/>
    <w:rsid w:val="00A92A31"/>
    <w:rsid w:val="00A93839"/>
    <w:rsid w:val="00AA0973"/>
    <w:rsid w:val="00AA161B"/>
    <w:rsid w:val="00AA324C"/>
    <w:rsid w:val="00AA5F54"/>
    <w:rsid w:val="00AB7705"/>
    <w:rsid w:val="00AC1CF4"/>
    <w:rsid w:val="00AC2E94"/>
    <w:rsid w:val="00AC56C3"/>
    <w:rsid w:val="00AC603B"/>
    <w:rsid w:val="00AC695C"/>
    <w:rsid w:val="00AC7AE8"/>
    <w:rsid w:val="00AD33D5"/>
    <w:rsid w:val="00AD5FA4"/>
    <w:rsid w:val="00AE1CE2"/>
    <w:rsid w:val="00AE72F5"/>
    <w:rsid w:val="00AF2FC5"/>
    <w:rsid w:val="00AF3019"/>
    <w:rsid w:val="00AF34D5"/>
    <w:rsid w:val="00AF4E75"/>
    <w:rsid w:val="00B00CD8"/>
    <w:rsid w:val="00B0300C"/>
    <w:rsid w:val="00B054B9"/>
    <w:rsid w:val="00B1186E"/>
    <w:rsid w:val="00B1284E"/>
    <w:rsid w:val="00B167EC"/>
    <w:rsid w:val="00B26479"/>
    <w:rsid w:val="00B30380"/>
    <w:rsid w:val="00B32F63"/>
    <w:rsid w:val="00B33511"/>
    <w:rsid w:val="00B35A29"/>
    <w:rsid w:val="00B410AD"/>
    <w:rsid w:val="00B42BBD"/>
    <w:rsid w:val="00B46116"/>
    <w:rsid w:val="00B470F3"/>
    <w:rsid w:val="00B479F2"/>
    <w:rsid w:val="00B51736"/>
    <w:rsid w:val="00B5281F"/>
    <w:rsid w:val="00B54432"/>
    <w:rsid w:val="00B54E7A"/>
    <w:rsid w:val="00B5774B"/>
    <w:rsid w:val="00B66BED"/>
    <w:rsid w:val="00B67830"/>
    <w:rsid w:val="00B74074"/>
    <w:rsid w:val="00B805B9"/>
    <w:rsid w:val="00B840BC"/>
    <w:rsid w:val="00B90CC5"/>
    <w:rsid w:val="00B93F33"/>
    <w:rsid w:val="00B96CEE"/>
    <w:rsid w:val="00B96F0A"/>
    <w:rsid w:val="00BA0F8B"/>
    <w:rsid w:val="00BA1A56"/>
    <w:rsid w:val="00BA24DC"/>
    <w:rsid w:val="00BA415B"/>
    <w:rsid w:val="00BA76A0"/>
    <w:rsid w:val="00BB377B"/>
    <w:rsid w:val="00BB5893"/>
    <w:rsid w:val="00BB6014"/>
    <w:rsid w:val="00BC0D79"/>
    <w:rsid w:val="00BC5F44"/>
    <w:rsid w:val="00BC6B86"/>
    <w:rsid w:val="00BC6E23"/>
    <w:rsid w:val="00BC7BC4"/>
    <w:rsid w:val="00BD08E4"/>
    <w:rsid w:val="00BD2F34"/>
    <w:rsid w:val="00BD4C93"/>
    <w:rsid w:val="00BD5524"/>
    <w:rsid w:val="00BD6013"/>
    <w:rsid w:val="00BD624B"/>
    <w:rsid w:val="00BE07D6"/>
    <w:rsid w:val="00BE2985"/>
    <w:rsid w:val="00BE5D34"/>
    <w:rsid w:val="00BE5D44"/>
    <w:rsid w:val="00BE6727"/>
    <w:rsid w:val="00BF284D"/>
    <w:rsid w:val="00BF45C3"/>
    <w:rsid w:val="00BF4812"/>
    <w:rsid w:val="00BF678F"/>
    <w:rsid w:val="00C02DE3"/>
    <w:rsid w:val="00C05011"/>
    <w:rsid w:val="00C05B20"/>
    <w:rsid w:val="00C10B7A"/>
    <w:rsid w:val="00C11481"/>
    <w:rsid w:val="00C12F5D"/>
    <w:rsid w:val="00C1453C"/>
    <w:rsid w:val="00C17643"/>
    <w:rsid w:val="00C23D4A"/>
    <w:rsid w:val="00C241D1"/>
    <w:rsid w:val="00C26D9A"/>
    <w:rsid w:val="00C3082D"/>
    <w:rsid w:val="00C31E44"/>
    <w:rsid w:val="00C41594"/>
    <w:rsid w:val="00C46108"/>
    <w:rsid w:val="00C47BC6"/>
    <w:rsid w:val="00C511EA"/>
    <w:rsid w:val="00C54DF0"/>
    <w:rsid w:val="00C56BEA"/>
    <w:rsid w:val="00C57627"/>
    <w:rsid w:val="00C600B2"/>
    <w:rsid w:val="00C61EED"/>
    <w:rsid w:val="00C63A4E"/>
    <w:rsid w:val="00C647EB"/>
    <w:rsid w:val="00C64F63"/>
    <w:rsid w:val="00C67DFB"/>
    <w:rsid w:val="00C704F4"/>
    <w:rsid w:val="00C7237C"/>
    <w:rsid w:val="00C76612"/>
    <w:rsid w:val="00C76B6B"/>
    <w:rsid w:val="00C7777B"/>
    <w:rsid w:val="00C815FB"/>
    <w:rsid w:val="00C836D9"/>
    <w:rsid w:val="00C84EF6"/>
    <w:rsid w:val="00C85FF8"/>
    <w:rsid w:val="00C95E96"/>
    <w:rsid w:val="00C965AA"/>
    <w:rsid w:val="00C96DD2"/>
    <w:rsid w:val="00CA0744"/>
    <w:rsid w:val="00CA22E8"/>
    <w:rsid w:val="00CA2805"/>
    <w:rsid w:val="00CA2F02"/>
    <w:rsid w:val="00CA351E"/>
    <w:rsid w:val="00CA5F35"/>
    <w:rsid w:val="00CB2FC4"/>
    <w:rsid w:val="00CB317A"/>
    <w:rsid w:val="00CB5D54"/>
    <w:rsid w:val="00CB69EA"/>
    <w:rsid w:val="00CC121C"/>
    <w:rsid w:val="00CC3D30"/>
    <w:rsid w:val="00CC5898"/>
    <w:rsid w:val="00CD06D9"/>
    <w:rsid w:val="00CD0FA4"/>
    <w:rsid w:val="00CD2933"/>
    <w:rsid w:val="00CD523C"/>
    <w:rsid w:val="00CD5C86"/>
    <w:rsid w:val="00CE10A6"/>
    <w:rsid w:val="00CE2951"/>
    <w:rsid w:val="00CE32FA"/>
    <w:rsid w:val="00CE401E"/>
    <w:rsid w:val="00CE4253"/>
    <w:rsid w:val="00CE6DE0"/>
    <w:rsid w:val="00CE6F6D"/>
    <w:rsid w:val="00CE7B8E"/>
    <w:rsid w:val="00CF3E03"/>
    <w:rsid w:val="00CF52C4"/>
    <w:rsid w:val="00CF6CB8"/>
    <w:rsid w:val="00CF703D"/>
    <w:rsid w:val="00CF72B7"/>
    <w:rsid w:val="00CF7651"/>
    <w:rsid w:val="00D0029C"/>
    <w:rsid w:val="00D00B45"/>
    <w:rsid w:val="00D02359"/>
    <w:rsid w:val="00D13D17"/>
    <w:rsid w:val="00D16D56"/>
    <w:rsid w:val="00D244C1"/>
    <w:rsid w:val="00D24696"/>
    <w:rsid w:val="00D25C0A"/>
    <w:rsid w:val="00D26DAE"/>
    <w:rsid w:val="00D26E6E"/>
    <w:rsid w:val="00D27E3F"/>
    <w:rsid w:val="00D3073B"/>
    <w:rsid w:val="00D30A19"/>
    <w:rsid w:val="00D30BF6"/>
    <w:rsid w:val="00D3119D"/>
    <w:rsid w:val="00D32183"/>
    <w:rsid w:val="00D33DEA"/>
    <w:rsid w:val="00D436EF"/>
    <w:rsid w:val="00D466BA"/>
    <w:rsid w:val="00D46D21"/>
    <w:rsid w:val="00D50096"/>
    <w:rsid w:val="00D54D89"/>
    <w:rsid w:val="00D552AA"/>
    <w:rsid w:val="00D57E4B"/>
    <w:rsid w:val="00D60F49"/>
    <w:rsid w:val="00D67C48"/>
    <w:rsid w:val="00D7058F"/>
    <w:rsid w:val="00D72FC5"/>
    <w:rsid w:val="00D740CC"/>
    <w:rsid w:val="00D75FF0"/>
    <w:rsid w:val="00D76040"/>
    <w:rsid w:val="00D76C1D"/>
    <w:rsid w:val="00D81EEC"/>
    <w:rsid w:val="00D82C4F"/>
    <w:rsid w:val="00D83D33"/>
    <w:rsid w:val="00D83E3D"/>
    <w:rsid w:val="00D841C0"/>
    <w:rsid w:val="00D87CDD"/>
    <w:rsid w:val="00D90381"/>
    <w:rsid w:val="00D914A1"/>
    <w:rsid w:val="00D92AB5"/>
    <w:rsid w:val="00D949B5"/>
    <w:rsid w:val="00D975E7"/>
    <w:rsid w:val="00D9785C"/>
    <w:rsid w:val="00DA363D"/>
    <w:rsid w:val="00DB2736"/>
    <w:rsid w:val="00DB2C94"/>
    <w:rsid w:val="00DB5476"/>
    <w:rsid w:val="00DB54CE"/>
    <w:rsid w:val="00DC0FDA"/>
    <w:rsid w:val="00DC35B7"/>
    <w:rsid w:val="00DC36AA"/>
    <w:rsid w:val="00DC44C6"/>
    <w:rsid w:val="00DD0BD2"/>
    <w:rsid w:val="00DD26FC"/>
    <w:rsid w:val="00DD3F76"/>
    <w:rsid w:val="00DE03BF"/>
    <w:rsid w:val="00DE0C10"/>
    <w:rsid w:val="00DE4322"/>
    <w:rsid w:val="00DE677D"/>
    <w:rsid w:val="00DF3FB8"/>
    <w:rsid w:val="00DF6F31"/>
    <w:rsid w:val="00E010C4"/>
    <w:rsid w:val="00E02C64"/>
    <w:rsid w:val="00E040D9"/>
    <w:rsid w:val="00E04BD8"/>
    <w:rsid w:val="00E05A4F"/>
    <w:rsid w:val="00E06672"/>
    <w:rsid w:val="00E079CE"/>
    <w:rsid w:val="00E07CC0"/>
    <w:rsid w:val="00E11224"/>
    <w:rsid w:val="00E14605"/>
    <w:rsid w:val="00E1561A"/>
    <w:rsid w:val="00E20C68"/>
    <w:rsid w:val="00E2281D"/>
    <w:rsid w:val="00E23B76"/>
    <w:rsid w:val="00E23D4A"/>
    <w:rsid w:val="00E25511"/>
    <w:rsid w:val="00E26598"/>
    <w:rsid w:val="00E26F61"/>
    <w:rsid w:val="00E273E6"/>
    <w:rsid w:val="00E30AD1"/>
    <w:rsid w:val="00E3127D"/>
    <w:rsid w:val="00E35FDF"/>
    <w:rsid w:val="00E4129F"/>
    <w:rsid w:val="00E47C90"/>
    <w:rsid w:val="00E50AB6"/>
    <w:rsid w:val="00E50F1D"/>
    <w:rsid w:val="00E52385"/>
    <w:rsid w:val="00E5473E"/>
    <w:rsid w:val="00E54C52"/>
    <w:rsid w:val="00E603F3"/>
    <w:rsid w:val="00E608E8"/>
    <w:rsid w:val="00E60A72"/>
    <w:rsid w:val="00E618DE"/>
    <w:rsid w:val="00E6279E"/>
    <w:rsid w:val="00E63501"/>
    <w:rsid w:val="00E654AD"/>
    <w:rsid w:val="00E66524"/>
    <w:rsid w:val="00E665ED"/>
    <w:rsid w:val="00E70FA6"/>
    <w:rsid w:val="00E71B8C"/>
    <w:rsid w:val="00E7217B"/>
    <w:rsid w:val="00E72A3E"/>
    <w:rsid w:val="00E73CAA"/>
    <w:rsid w:val="00E8302C"/>
    <w:rsid w:val="00E85192"/>
    <w:rsid w:val="00E9578F"/>
    <w:rsid w:val="00E96027"/>
    <w:rsid w:val="00E97C1C"/>
    <w:rsid w:val="00EA0166"/>
    <w:rsid w:val="00EA2340"/>
    <w:rsid w:val="00EA4C68"/>
    <w:rsid w:val="00EB06FA"/>
    <w:rsid w:val="00EB0FF4"/>
    <w:rsid w:val="00EB39C6"/>
    <w:rsid w:val="00EB4499"/>
    <w:rsid w:val="00EB4F09"/>
    <w:rsid w:val="00EB70E7"/>
    <w:rsid w:val="00EC1D87"/>
    <w:rsid w:val="00EC283C"/>
    <w:rsid w:val="00EC7E3F"/>
    <w:rsid w:val="00ED5CFC"/>
    <w:rsid w:val="00ED7BE1"/>
    <w:rsid w:val="00EE0606"/>
    <w:rsid w:val="00EE2DEB"/>
    <w:rsid w:val="00EE5DAB"/>
    <w:rsid w:val="00EE663A"/>
    <w:rsid w:val="00EE6894"/>
    <w:rsid w:val="00EF1159"/>
    <w:rsid w:val="00EF2B6D"/>
    <w:rsid w:val="00EF2E4A"/>
    <w:rsid w:val="00EF3B47"/>
    <w:rsid w:val="00EF6A3A"/>
    <w:rsid w:val="00EF6FC8"/>
    <w:rsid w:val="00F007FB"/>
    <w:rsid w:val="00F00A00"/>
    <w:rsid w:val="00F019B6"/>
    <w:rsid w:val="00F03A87"/>
    <w:rsid w:val="00F06E64"/>
    <w:rsid w:val="00F0761D"/>
    <w:rsid w:val="00F11830"/>
    <w:rsid w:val="00F159C7"/>
    <w:rsid w:val="00F177F4"/>
    <w:rsid w:val="00F23060"/>
    <w:rsid w:val="00F23673"/>
    <w:rsid w:val="00F24A95"/>
    <w:rsid w:val="00F24FD3"/>
    <w:rsid w:val="00F250A9"/>
    <w:rsid w:val="00F255B3"/>
    <w:rsid w:val="00F25EAD"/>
    <w:rsid w:val="00F260B3"/>
    <w:rsid w:val="00F30C5A"/>
    <w:rsid w:val="00F33FE2"/>
    <w:rsid w:val="00F34BA1"/>
    <w:rsid w:val="00F35B88"/>
    <w:rsid w:val="00F37297"/>
    <w:rsid w:val="00F37D4E"/>
    <w:rsid w:val="00F42FFD"/>
    <w:rsid w:val="00F46469"/>
    <w:rsid w:val="00F5055E"/>
    <w:rsid w:val="00F533B6"/>
    <w:rsid w:val="00F612B8"/>
    <w:rsid w:val="00F626AC"/>
    <w:rsid w:val="00F73E27"/>
    <w:rsid w:val="00F80DDF"/>
    <w:rsid w:val="00F8624B"/>
    <w:rsid w:val="00F90768"/>
    <w:rsid w:val="00F966B2"/>
    <w:rsid w:val="00F97743"/>
    <w:rsid w:val="00FA09B9"/>
    <w:rsid w:val="00FA1C24"/>
    <w:rsid w:val="00FA20E8"/>
    <w:rsid w:val="00FA4B64"/>
    <w:rsid w:val="00FA6871"/>
    <w:rsid w:val="00FA7608"/>
    <w:rsid w:val="00FA7986"/>
    <w:rsid w:val="00FB3B2D"/>
    <w:rsid w:val="00FB4650"/>
    <w:rsid w:val="00FB67E7"/>
    <w:rsid w:val="00FC3EBC"/>
    <w:rsid w:val="00FC5A9E"/>
    <w:rsid w:val="00FD00B4"/>
    <w:rsid w:val="00FD137D"/>
    <w:rsid w:val="00FD19AD"/>
    <w:rsid w:val="00FD2614"/>
    <w:rsid w:val="00FD2A8F"/>
    <w:rsid w:val="00FD74BD"/>
    <w:rsid w:val="00FE1FB3"/>
    <w:rsid w:val="00FE76E8"/>
    <w:rsid w:val="00FE7A4E"/>
    <w:rsid w:val="00FF12F8"/>
    <w:rsid w:val="00FF4599"/>
    <w:rsid w:val="00FF5638"/>
    <w:rsid w:val="00FF603B"/>
    <w:rsid w:val="55A5714F"/>
    <w:rsid w:val="5C4E477D"/>
    <w:rsid w:val="61C21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fillcolor="white">
      <v:fill color="white"/>
    </o:shapedefaults>
    <o:shapelayout v:ext="edit">
      <o:idmap v:ext="edit" data="1"/>
    </o:shapelayout>
  </w:shapeDefaults>
  <w:decimalSymbol w:val="."/>
  <w:listSeparator w:val=","/>
  <w14:docId w14:val="688A34B7"/>
  <w15:docId w15:val="{3A564386-EB0A-4F27-B1FC-D633E8161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lsdException w:name="header" w:unhideWhenUsed="1"/>
    <w:lsdException w:name="footer"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6F6A"/>
    <w:pPr>
      <w:spacing w:after="180"/>
    </w:pPr>
    <w:rPr>
      <w:rFonts w:cs="宋体"/>
      <w:lang w:val="en-GB" w:eastAsia="en-US"/>
    </w:rPr>
  </w:style>
  <w:style w:type="paragraph" w:styleId="1">
    <w:name w:val="heading 1"/>
    <w:next w:val="a"/>
    <w:link w:val="1Char"/>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Char"/>
    <w:qFormat/>
    <w:rsid w:val="00256F6A"/>
    <w:pPr>
      <w:pBdr>
        <w:top w:val="none" w:sz="0" w:space="0" w:color="auto"/>
      </w:pBdr>
      <w:spacing w:before="180"/>
      <w:outlineLvl w:val="1"/>
    </w:pPr>
    <w:rPr>
      <w:rFonts w:cs="Times New Roman"/>
      <w:sz w:val="32"/>
    </w:rPr>
  </w:style>
  <w:style w:type="paragraph" w:styleId="3">
    <w:name w:val="heading 3"/>
    <w:basedOn w:val="2"/>
    <w:next w:val="a"/>
    <w:link w:val="3Char"/>
    <w:qFormat/>
    <w:rsid w:val="00256F6A"/>
    <w:pPr>
      <w:spacing w:before="120"/>
      <w:outlineLvl w:val="2"/>
    </w:pPr>
    <w:rPr>
      <w:rFonts w:cs="宋体"/>
      <w:sz w:val="28"/>
    </w:rPr>
  </w:style>
  <w:style w:type="paragraph" w:styleId="4">
    <w:name w:val="heading 4"/>
    <w:basedOn w:val="3"/>
    <w:next w:val="a"/>
    <w:link w:val="4Char"/>
    <w:qFormat/>
    <w:rsid w:val="00256F6A"/>
    <w:pPr>
      <w:ind w:left="1418" w:hanging="1418"/>
      <w:outlineLvl w:val="3"/>
    </w:pPr>
    <w:rPr>
      <w:rFonts w:cs="Times New Roman"/>
      <w:sz w:val="24"/>
      <w:lang w:val="en-GB"/>
    </w:rPr>
  </w:style>
  <w:style w:type="paragraph" w:styleId="5">
    <w:name w:val="heading 5"/>
    <w:basedOn w:val="4"/>
    <w:next w:val="a"/>
    <w:link w:val="5Char"/>
    <w:qFormat/>
    <w:rsid w:val="00256F6A"/>
    <w:pPr>
      <w:ind w:left="1701" w:hanging="1701"/>
      <w:outlineLvl w:val="4"/>
    </w:pPr>
    <w:rPr>
      <w:sz w:val="22"/>
    </w:rPr>
  </w:style>
  <w:style w:type="paragraph" w:styleId="6">
    <w:name w:val="heading 6"/>
    <w:basedOn w:val="a"/>
    <w:next w:val="a"/>
    <w:link w:val="6Char"/>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Char"/>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Char"/>
    <w:qFormat/>
    <w:rsid w:val="00256F6A"/>
    <w:pPr>
      <w:ind w:left="0" w:firstLine="0"/>
      <w:outlineLvl w:val="7"/>
    </w:pPr>
    <w:rPr>
      <w:rFonts w:cs="Times New Roman"/>
      <w:lang w:val="en-GB"/>
    </w:rPr>
  </w:style>
  <w:style w:type="paragraph" w:styleId="9">
    <w:name w:val="heading 9"/>
    <w:basedOn w:val="8"/>
    <w:next w:val="a"/>
    <w:link w:val="9Char"/>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rsid w:val="00256F6A"/>
    <w:pPr>
      <w:ind w:left="720"/>
      <w:contextualSpacing/>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rPr>
      <w:rFonts w:ascii="Times New Roman" w:eastAsia="等线"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20"/>
    <w:link w:val="B2Char"/>
    <w:pPr>
      <w:overflowPunct w:val="0"/>
      <w:autoSpaceDE w:val="0"/>
      <w:autoSpaceDN w:val="0"/>
      <w:adjustRightInd w:val="0"/>
      <w:ind w:leftChars="0" w:left="851" w:firstLineChars="0" w:hanging="284"/>
      <w:contextualSpacing w:val="0"/>
      <w:textAlignment w:val="baseline"/>
    </w:pPr>
    <w:rPr>
      <w:rFonts w:eastAsia="等线" w:cs="Times New Roman"/>
      <w:color w:val="000000"/>
      <w:lang w:eastAsia="ja-JP"/>
    </w:rPr>
  </w:style>
  <w:style w:type="character" w:customStyle="1" w:styleId="B2Char">
    <w:name w:val="B2 Char"/>
    <w:link w:val="B2"/>
    <w:rPr>
      <w:rFonts w:ascii="Times New Roman" w:eastAsia="等线"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link w:val="2"/>
    <w:rsid w:val="00256F6A"/>
    <w:rPr>
      <w:rFonts w:ascii="Arial" w:hAnsi="Arial"/>
      <w:sz w:val="32"/>
      <w:lang w:eastAsia="en-US"/>
    </w:rPr>
  </w:style>
  <w:style w:type="character" w:customStyle="1" w:styleId="1Char">
    <w:name w:val="标题 1 Char"/>
    <w:link w:val="1"/>
    <w:rsid w:val="00256F6A"/>
    <w:rPr>
      <w:rFonts w:ascii="Arial" w:hAnsi="Arial" w:cs="宋体"/>
      <w:sz w:val="36"/>
      <w:lang w:eastAsia="en-US"/>
    </w:rPr>
  </w:style>
  <w:style w:type="character" w:customStyle="1" w:styleId="3Char">
    <w:name w:val="标题 3 Char"/>
    <w:link w:val="3"/>
    <w:rsid w:val="00256F6A"/>
    <w:rPr>
      <w:rFonts w:ascii="Arial" w:hAnsi="Arial" w:cs="宋体"/>
      <w:sz w:val="28"/>
      <w:lang w:eastAsia="en-US"/>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Char">
    <w:name w:val="标题 4 Char"/>
    <w:link w:val="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Char">
    <w:name w:val="标题 5 Char"/>
    <w:link w:val="5"/>
    <w:rsid w:val="00256F6A"/>
    <w:rPr>
      <w:rFonts w:ascii="Arial" w:hAnsi="Arial"/>
      <w:sz w:val="22"/>
      <w:lang w:val="en-GB" w:eastAsia="en-US"/>
    </w:rPr>
  </w:style>
  <w:style w:type="character" w:customStyle="1" w:styleId="6Char">
    <w:name w:val="标题 6 Char"/>
    <w:basedOn w:val="a0"/>
    <w:link w:val="6"/>
    <w:rsid w:val="00256F6A"/>
    <w:rPr>
      <w:rFonts w:ascii="Arial" w:hAnsi="Arial"/>
      <w:lang w:val="en-GB" w:eastAsia="en-US"/>
    </w:rPr>
  </w:style>
  <w:style w:type="character" w:customStyle="1" w:styleId="7Char">
    <w:name w:val="标题 7 Char"/>
    <w:basedOn w:val="a0"/>
    <w:link w:val="7"/>
    <w:rsid w:val="00256F6A"/>
    <w:rPr>
      <w:rFonts w:ascii="Arial" w:hAnsi="Arial"/>
      <w:lang w:val="en-GB" w:eastAsia="en-US"/>
    </w:rPr>
  </w:style>
  <w:style w:type="character" w:customStyle="1" w:styleId="8Char">
    <w:name w:val="标题 8 Char"/>
    <w:basedOn w:val="a0"/>
    <w:link w:val="8"/>
    <w:rsid w:val="00256F6A"/>
    <w:rPr>
      <w:rFonts w:ascii="Arial" w:hAnsi="Arial"/>
      <w:sz w:val="36"/>
      <w:lang w:val="en-GB" w:eastAsia="en-US"/>
    </w:rPr>
  </w:style>
  <w:style w:type="character" w:customStyle="1" w:styleId="9Char">
    <w:name w:val="标题 9 Char"/>
    <w:link w:val="9"/>
    <w:rsid w:val="00256F6A"/>
    <w:rPr>
      <w:rFonts w:ascii="Arial" w:hAnsi="Arial"/>
      <w:sz w:val="36"/>
      <w:lang w:val="en-GB" w:eastAsia="en-US"/>
    </w:rPr>
  </w:style>
  <w:style w:type="paragraph" w:styleId="ab">
    <w:name w:val="caption"/>
    <w:basedOn w:val="a"/>
    <w:next w:val="a"/>
    <w:link w:val="Char4"/>
    <w:unhideWhenUsed/>
    <w:qFormat/>
    <w:rsid w:val="00256F6A"/>
    <w:pPr>
      <w:spacing w:after="200"/>
      <w:jc w:val="center"/>
    </w:pPr>
    <w:rPr>
      <w:rFonts w:eastAsia="Malgun Gothic" w:cs="Times New Roman"/>
      <w:b/>
      <w:bCs/>
      <w:sz w:val="18"/>
      <w:szCs w:val="18"/>
    </w:rPr>
  </w:style>
  <w:style w:type="character" w:customStyle="1" w:styleId="Char4">
    <w:name w:val="题注 Char"/>
    <w:link w:val="ab"/>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paragraph" w:customStyle="1" w:styleId="TAL">
    <w:name w:val="TAL"/>
    <w:basedOn w:val="a"/>
    <w:link w:val="TALChar"/>
    <w:rsid w:val="00D50096"/>
    <w:pPr>
      <w:keepNext/>
      <w:keepLines/>
      <w:spacing w:after="0"/>
    </w:pPr>
    <w:rPr>
      <w:rFonts w:ascii="Arial" w:eastAsia="宋体" w:hAnsi="Arial" w:cs="Times New Roman"/>
      <w:sz w:val="18"/>
      <w:lang w:val="x-none" w:eastAsia="en-GB"/>
    </w:rPr>
  </w:style>
  <w:style w:type="character" w:customStyle="1" w:styleId="TALChar">
    <w:name w:val="TAL Char"/>
    <w:link w:val="TAL"/>
    <w:rsid w:val="00D50096"/>
    <w:rPr>
      <w:rFonts w:ascii="Arial" w:eastAsia="宋体" w:hAnsi="Arial"/>
      <w:sz w:val="18"/>
      <w:lang w:val="x-none" w:eastAsia="en-GB"/>
    </w:rPr>
  </w:style>
  <w:style w:type="table" w:styleId="ac">
    <w:name w:val="Table Grid"/>
    <w:basedOn w:val="a1"/>
    <w:uiPriority w:val="39"/>
    <w:rsid w:val="005745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rsid w:val="00325806"/>
    <w:pPr>
      <w:ind w:left="851" w:hanging="851"/>
    </w:pPr>
    <w:rPr>
      <w:lang w:val="en-GB" w:eastAsia="en-US"/>
    </w:rPr>
  </w:style>
  <w:style w:type="character" w:customStyle="1" w:styleId="TANChar">
    <w:name w:val="TAN Char"/>
    <w:link w:val="TAN"/>
    <w:rsid w:val="00325806"/>
    <w:rPr>
      <w:rFonts w:ascii="Arial" w:eastAsia="宋体" w:hAnsi="Arial"/>
      <w:sz w:val="18"/>
      <w:lang w:val="en-GB" w:eastAsia="en-US"/>
    </w:rPr>
  </w:style>
  <w:style w:type="paragraph" w:customStyle="1" w:styleId="NF">
    <w:name w:val="NF"/>
    <w:basedOn w:val="NO"/>
    <w:rsid w:val="00684DBA"/>
    <w:pPr>
      <w:keepNext/>
      <w:spacing w:after="0"/>
    </w:pPr>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301270">
      <w:bodyDiv w:val="1"/>
      <w:marLeft w:val="0"/>
      <w:marRight w:val="0"/>
      <w:marTop w:val="0"/>
      <w:marBottom w:val="0"/>
      <w:divBdr>
        <w:top w:val="none" w:sz="0" w:space="0" w:color="auto"/>
        <w:left w:val="none" w:sz="0" w:space="0" w:color="auto"/>
        <w:bottom w:val="none" w:sz="0" w:space="0" w:color="auto"/>
        <w:right w:val="none" w:sz="0" w:space="0" w:color="auto"/>
      </w:divBdr>
    </w:div>
    <w:div w:id="425464041">
      <w:bodyDiv w:val="1"/>
      <w:marLeft w:val="0"/>
      <w:marRight w:val="0"/>
      <w:marTop w:val="0"/>
      <w:marBottom w:val="0"/>
      <w:divBdr>
        <w:top w:val="none" w:sz="0" w:space="0" w:color="auto"/>
        <w:left w:val="none" w:sz="0" w:space="0" w:color="auto"/>
        <w:bottom w:val="none" w:sz="0" w:space="0" w:color="auto"/>
        <w:right w:val="none" w:sz="0" w:space="0" w:color="auto"/>
      </w:divBdr>
      <w:divsChild>
        <w:div w:id="1478299725">
          <w:marLeft w:val="1166"/>
          <w:marRight w:val="0"/>
          <w:marTop w:val="40"/>
          <w:marBottom w:val="0"/>
          <w:divBdr>
            <w:top w:val="none" w:sz="0" w:space="0" w:color="auto"/>
            <w:left w:val="none" w:sz="0" w:space="0" w:color="auto"/>
            <w:bottom w:val="none" w:sz="0" w:space="0" w:color="auto"/>
            <w:right w:val="none" w:sz="0" w:space="0" w:color="auto"/>
          </w:divBdr>
        </w:div>
        <w:div w:id="1253198156">
          <w:marLeft w:val="1166"/>
          <w:marRight w:val="0"/>
          <w:marTop w:val="40"/>
          <w:marBottom w:val="0"/>
          <w:divBdr>
            <w:top w:val="none" w:sz="0" w:space="0" w:color="auto"/>
            <w:left w:val="none" w:sz="0" w:space="0" w:color="auto"/>
            <w:bottom w:val="none" w:sz="0" w:space="0" w:color="auto"/>
            <w:right w:val="none" w:sz="0" w:space="0" w:color="auto"/>
          </w:divBdr>
        </w:div>
        <w:div w:id="185295658">
          <w:marLeft w:val="1166"/>
          <w:marRight w:val="0"/>
          <w:marTop w:val="40"/>
          <w:marBottom w:val="0"/>
          <w:divBdr>
            <w:top w:val="none" w:sz="0" w:space="0" w:color="auto"/>
            <w:left w:val="none" w:sz="0" w:space="0" w:color="auto"/>
            <w:bottom w:val="none" w:sz="0" w:space="0" w:color="auto"/>
            <w:right w:val="none" w:sz="0" w:space="0" w:color="auto"/>
          </w:divBdr>
        </w:div>
        <w:div w:id="800417593">
          <w:marLeft w:val="1166"/>
          <w:marRight w:val="0"/>
          <w:marTop w:val="40"/>
          <w:marBottom w:val="0"/>
          <w:divBdr>
            <w:top w:val="none" w:sz="0" w:space="0" w:color="auto"/>
            <w:left w:val="none" w:sz="0" w:space="0" w:color="auto"/>
            <w:bottom w:val="none" w:sz="0" w:space="0" w:color="auto"/>
            <w:right w:val="none" w:sz="0" w:space="0" w:color="auto"/>
          </w:divBdr>
        </w:div>
        <w:div w:id="355087061">
          <w:marLeft w:val="1166"/>
          <w:marRight w:val="0"/>
          <w:marTop w:val="4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597EAF-F964-4366-BA66-22D08D1F3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2626</Words>
  <Characters>14970</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Microsoft</Company>
  <LinksUpToDate>false</LinksUpToDate>
  <CharactersWithSpaces>17561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段小嫣</dc:creator>
  <cp:lastModifiedBy>huawei</cp:lastModifiedBy>
  <cp:revision>2</cp:revision>
  <dcterms:created xsi:type="dcterms:W3CDTF">2020-10-20T07:57:00Z</dcterms:created>
  <dcterms:modified xsi:type="dcterms:W3CDTF">2020-10-20T07:57:00Z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y fmtid="{D5CDD505-2E9C-101B-9397-08002B2CF9AE}" pid="3" name="NSCPROP_SA">
    <vt:lpwstr>C:\Users\d.estevez\AppData\Local\Temp\Temp1_S2-2006835r02.zip\S2-2006835r02_23757_KI #7 evaluation.docx</vt:lpwstr>
  </property>
  <property fmtid="{D5CDD505-2E9C-101B-9397-08002B2CF9AE}" pid="4" name="_2015_ms_pID_725343">
    <vt:lpwstr>(3)UnjZ8X0gpMmKgxDlVCFGcacNGUnKnN+SU+F0RNkVSI1/G07CUnhngdegkrszAnVax6W6dBEx
vcLMpfNCYfqNTViZss2yA5DSJyl7uFBnwan/0v/sh9YQsyrRPuwVojpTjQYK4/ctLVJEBJkw
CL3vPlUxehw6teEPZSSII8nKWLkDUOJtIYYO79Nx9vfg2ToEV9jaSl+a2lsErAxBZmpu0Hz8
T1SHL05ALt+jDQPZF7</vt:lpwstr>
  </property>
  <property fmtid="{D5CDD505-2E9C-101B-9397-08002B2CF9AE}" pid="5" name="_2015_ms_pID_7253431">
    <vt:lpwstr>I689QQiOEdHZ3BVrHO9w/mQMklTeY17BRbFusuZCjdd+uK67OjayE3
RCrvmgsoNa+s7YWNb9ek0tNuf23s4MJw69jlmwqeJMo+vutcpRmFnxnMKvtVkX92XRwc3ZaX
c1gn8Ht4kiUd0oKTc9IVznClUmk380HksoF48WFDJ/KqDjqDrN3iF+iF9T4Tr2qAq6jaK0o5
tGt8gTEYPs8n73A+z3EovMLQ/ap6bjL3vPnR</vt:lpwstr>
  </property>
  <property fmtid="{D5CDD505-2E9C-101B-9397-08002B2CF9AE}" pid="6" name="_2015_ms_pID_7253432">
    <vt:lpwstr>Uw==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1602901759</vt:lpwstr>
  </property>
</Properties>
</file>